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16D758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DD5BE2">
        <w:rPr>
          <w:b/>
          <w:i/>
          <w:noProof/>
          <w:sz w:val="28"/>
        </w:rPr>
        <w:t>4785</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0C5FB" w:rsidR="001E41F3" w:rsidRPr="00410371" w:rsidRDefault="003C0C1C" w:rsidP="00450B80">
            <w:pPr>
              <w:pStyle w:val="CRCoverPage"/>
              <w:spacing w:after="0"/>
              <w:jc w:val="right"/>
              <w:rPr>
                <w:b/>
                <w:noProof/>
                <w:sz w:val="28"/>
              </w:rPr>
            </w:pPr>
            <w:r>
              <w:rPr>
                <w:b/>
                <w:noProof/>
                <w:sz w:val="28"/>
              </w:rPr>
              <w:t>38.</w:t>
            </w:r>
            <w:r w:rsidR="00E54BC3">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8F500" w:rsidR="001E41F3" w:rsidRPr="00410371" w:rsidRDefault="00DD5BE2" w:rsidP="00547111">
            <w:pPr>
              <w:pStyle w:val="CRCoverPage"/>
              <w:spacing w:after="0"/>
              <w:rPr>
                <w:noProof/>
              </w:rPr>
            </w:pPr>
            <w:r>
              <w:rPr>
                <w:b/>
                <w:noProof/>
                <w:sz w:val="28"/>
                <w:lang w:eastAsia="zh-CN"/>
              </w:rPr>
              <w:t>0520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C9105" w:rsidR="001E41F3" w:rsidRDefault="009F439E">
            <w:pPr>
              <w:pStyle w:val="CRCoverPage"/>
              <w:spacing w:after="0"/>
              <w:ind w:left="100"/>
              <w:rPr>
                <w:noProof/>
                <w:lang w:eastAsia="zh-CN"/>
              </w:rPr>
            </w:pPr>
            <w:r>
              <w:rPr>
                <w:rFonts w:hint="eastAsia"/>
                <w:noProof/>
                <w:lang w:eastAsia="zh-CN"/>
              </w:rPr>
              <w:t>A</w:t>
            </w:r>
            <w:r>
              <w:rPr>
                <w:noProof/>
                <w:lang w:eastAsia="zh-CN"/>
              </w:rPr>
              <w:t xml:space="preserve">ddition of </w:t>
            </w:r>
            <w:r w:rsidR="004567C6">
              <w:rPr>
                <w:noProof/>
                <w:lang w:eastAsia="zh-CN"/>
              </w:rPr>
              <w:t xml:space="preserve">PICS </w:t>
            </w:r>
            <w:r>
              <w:rPr>
                <w:noProof/>
                <w:lang w:eastAsia="zh-CN"/>
              </w:rPr>
              <w:t>indication for simultaneous RxT</w:t>
            </w:r>
            <w:r>
              <w:rPr>
                <w:rFonts w:hint="eastAsia"/>
                <w:noProof/>
                <w:lang w:eastAsia="zh-CN"/>
              </w:rPr>
              <w:t>x</w:t>
            </w:r>
            <w:r w:rsidR="004567C6">
              <w:rPr>
                <w:noProof/>
                <w:lang w:eastAsia="zh-CN"/>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55A29" w:rsidR="001E41F3" w:rsidRPr="00C426C2" w:rsidRDefault="00C426C2" w:rsidP="004C2D6B">
            <w:pPr>
              <w:ind w:firstLineChars="50" w:firstLine="100"/>
            </w:pPr>
            <w:r w:rsidRPr="00C426C2">
              <w:rPr>
                <w:rFonts w:ascii="Arial" w:hAnsi="Arial"/>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EA919" w:rsidR="001E41F3" w:rsidRDefault="009F439E">
            <w:pPr>
              <w:pStyle w:val="CRCoverPage"/>
              <w:spacing w:after="0"/>
              <w:ind w:left="100"/>
              <w:rPr>
                <w:noProof/>
                <w:lang w:eastAsia="zh-CN"/>
              </w:rPr>
            </w:pPr>
            <w:r>
              <w:rPr>
                <w:noProof/>
                <w:lang w:eastAsia="zh-CN"/>
              </w:rPr>
              <w:t xml:space="preserve">According to </w:t>
            </w:r>
            <w:r>
              <w:rPr>
                <w:lang w:eastAsia="zh-CN"/>
              </w:rPr>
              <w:t xml:space="preserve">Note 1 in Table </w:t>
            </w:r>
            <w:proofErr w:type="spellStart"/>
            <w:r>
              <w:rPr>
                <w:lang w:eastAsia="zh-CN"/>
              </w:rPr>
              <w:t>5.2A.2.1</w:t>
            </w:r>
            <w:proofErr w:type="spellEnd"/>
            <w:r>
              <w:rPr>
                <w:lang w:eastAsia="zh-CN"/>
              </w:rPr>
              <w:t xml:space="preserve">-1 of TS 38.521-1, some configurations should support </w:t>
            </w:r>
            <w:r>
              <w:rPr>
                <w:noProof/>
                <w:lang w:eastAsia="zh-CN"/>
              </w:rPr>
              <w:t>simultaneous RxT</w:t>
            </w:r>
            <w:r>
              <w:rPr>
                <w:rFonts w:hint="eastAsia"/>
                <w:noProof/>
                <w:lang w:eastAsia="zh-CN"/>
              </w:rPr>
              <w:t>x</w:t>
            </w:r>
            <w:r>
              <w:rPr>
                <w:lang w:eastAsia="zh-CN"/>
              </w:rPr>
              <w:t xml:space="preserve"> capability mandatorily. For these configurations, the associated PICS should be prefilled with “Yes”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85D22" w:rsidR="001E41F3" w:rsidRDefault="009F439E">
            <w:pPr>
              <w:pStyle w:val="CRCoverPage"/>
              <w:spacing w:after="0"/>
              <w:ind w:left="100"/>
              <w:rPr>
                <w:noProof/>
                <w:lang w:eastAsia="zh-CN"/>
              </w:rPr>
            </w:pPr>
            <w:r>
              <w:rPr>
                <w:noProof/>
                <w:lang w:eastAsia="zh-CN"/>
              </w:rPr>
              <w:t xml:space="preserve">Fill </w:t>
            </w:r>
            <w:r>
              <w:rPr>
                <w:rFonts w:hint="eastAsia"/>
                <w:noProof/>
                <w:lang w:eastAsia="zh-CN"/>
              </w:rPr>
              <w:t>out</w:t>
            </w:r>
            <w:r>
              <w:rPr>
                <w:noProof/>
                <w:lang w:eastAsia="zh-CN"/>
              </w:rPr>
              <w:t xml:space="preserve"> </w:t>
            </w:r>
            <w:r>
              <w:rPr>
                <w:rFonts w:hint="eastAsia"/>
                <w:noProof/>
                <w:lang w:eastAsia="zh-CN"/>
              </w:rPr>
              <w:t>the</w:t>
            </w:r>
            <w:r>
              <w:rPr>
                <w:noProof/>
                <w:lang w:eastAsia="zh-CN"/>
              </w:rPr>
              <w:t xml:space="preserve"> PICS table with “Yes” for CA and DC configurations with mandatory support</w:t>
            </w:r>
            <w:r>
              <w:rPr>
                <w:lang w:eastAsia="zh-CN"/>
              </w:rPr>
              <w:t xml:space="preserve"> of </w:t>
            </w:r>
            <w:r>
              <w:rPr>
                <w:noProof/>
                <w:lang w:eastAsia="zh-CN"/>
              </w:rPr>
              <w:t>simultaneous RxT</w:t>
            </w:r>
            <w:r>
              <w:rPr>
                <w:rFonts w:hint="eastAsia"/>
                <w:noProof/>
                <w:lang w:eastAsia="zh-CN"/>
              </w:rPr>
              <w:t>x</w:t>
            </w:r>
            <w:r>
              <w:rPr>
                <w:lang w:eastAsia="zh-CN"/>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4192E" w:rsidR="001E41F3" w:rsidRDefault="009F439E">
            <w:pPr>
              <w:pStyle w:val="CRCoverPage"/>
              <w:spacing w:after="0"/>
              <w:ind w:left="100"/>
              <w:rPr>
                <w:noProof/>
                <w:lang w:eastAsia="zh-CN"/>
              </w:rPr>
            </w:pPr>
            <w:r>
              <w:rPr>
                <w:noProof/>
                <w:lang w:eastAsia="zh-CN"/>
              </w:rPr>
              <w:t>The PICS table would not reflect the UE capability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69770" w:rsidR="001E41F3" w:rsidRDefault="009F439E">
            <w:pPr>
              <w:pStyle w:val="CRCoverPage"/>
              <w:spacing w:after="0"/>
              <w:ind w:left="100"/>
              <w:rPr>
                <w:noProof/>
                <w:lang w:eastAsia="zh-CN"/>
              </w:rPr>
            </w:pPr>
            <w:proofErr w:type="spellStart"/>
            <w:r w:rsidRPr="005B00C6">
              <w:t>A.4.3.2A.4.1</w:t>
            </w:r>
            <w:proofErr w:type="spellEnd"/>
            <w:r>
              <w:t xml:space="preserve">, </w:t>
            </w:r>
            <w:proofErr w:type="spellStart"/>
            <w:r w:rsidRPr="005B00C6">
              <w:t>A.4.3.2B.2.3.1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DA5304" w14:textId="77777777" w:rsidR="00593105" w:rsidRPr="005B00C6" w:rsidRDefault="00593105" w:rsidP="00593105">
      <w:pPr>
        <w:pStyle w:val="TH"/>
        <w:ind w:left="567"/>
      </w:pPr>
      <w:r w:rsidRPr="005B00C6">
        <w:t xml:space="preserve">Table </w:t>
      </w:r>
      <w:proofErr w:type="spellStart"/>
      <w:r w:rsidRPr="005B00C6">
        <w:t>A.4.3.2A.4.1</w:t>
      </w:r>
      <w:proofErr w:type="spellEnd"/>
      <w:r w:rsidRPr="005B00C6">
        <w:t>-3: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384"/>
        <w:gridCol w:w="1734"/>
        <w:gridCol w:w="2021"/>
      </w:tblGrid>
      <w:tr w:rsidR="00593105" w:rsidRPr="005B00C6" w14:paraId="6689B89D" w14:textId="77777777" w:rsidTr="005B49CF">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19AFC11C"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68FFE02"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5D1033FE"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51A789FD" w14:textId="77777777" w:rsidR="00593105" w:rsidRPr="005B00C6" w:rsidRDefault="00593105" w:rsidP="00B62FDE">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21" w:type="pct"/>
            <w:tcBorders>
              <w:top w:val="single" w:sz="4" w:space="0" w:color="auto"/>
              <w:left w:val="single" w:sz="4" w:space="0" w:color="auto"/>
              <w:bottom w:val="single" w:sz="4" w:space="0" w:color="auto"/>
              <w:right w:val="single" w:sz="4" w:space="0" w:color="auto"/>
            </w:tcBorders>
            <w:hideMark/>
          </w:tcPr>
          <w:p w14:paraId="23658C46"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09C31959"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(Note 2,5)</w:t>
            </w:r>
          </w:p>
        </w:tc>
        <w:tc>
          <w:tcPr>
            <w:tcW w:w="615" w:type="pct"/>
            <w:tcBorders>
              <w:top w:val="single" w:sz="4" w:space="0" w:color="auto"/>
              <w:left w:val="single" w:sz="4" w:space="0" w:color="auto"/>
              <w:bottom w:val="single" w:sz="4" w:space="0" w:color="auto"/>
              <w:right w:val="single" w:sz="4" w:space="0" w:color="auto"/>
            </w:tcBorders>
            <w:hideMark/>
          </w:tcPr>
          <w:p w14:paraId="1CB01C7D"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B41A0E2"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(Note 3)</w:t>
            </w:r>
          </w:p>
        </w:tc>
        <w:tc>
          <w:tcPr>
            <w:tcW w:w="719" w:type="pct"/>
            <w:tcBorders>
              <w:top w:val="single" w:sz="4" w:space="0" w:color="auto"/>
              <w:left w:val="single" w:sz="4" w:space="0" w:color="auto"/>
              <w:bottom w:val="single" w:sz="4" w:space="0" w:color="auto"/>
              <w:right w:val="single" w:sz="4" w:space="0" w:color="auto"/>
            </w:tcBorders>
          </w:tcPr>
          <w:p w14:paraId="0FC5BDCB"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300ED75C" w14:textId="77777777" w:rsidR="00593105" w:rsidRPr="005B00C6" w:rsidRDefault="00593105" w:rsidP="00B62FDE">
            <w:pPr>
              <w:keepNext/>
              <w:keepLines/>
              <w:spacing w:after="0"/>
              <w:jc w:val="center"/>
              <w:rPr>
                <w:rFonts w:ascii="Arial" w:eastAsia="PMingLiU" w:hAnsi="Arial"/>
                <w:b/>
                <w:sz w:val="18"/>
              </w:rPr>
            </w:pPr>
            <w:r w:rsidRPr="005B00C6">
              <w:rPr>
                <w:rFonts w:ascii="Arial" w:eastAsia="PMingLiU" w:hAnsi="Arial"/>
                <w:b/>
                <w:sz w:val="18"/>
              </w:rPr>
              <w:t>(Note 7, 8)</w:t>
            </w:r>
          </w:p>
        </w:tc>
        <w:tc>
          <w:tcPr>
            <w:tcW w:w="900" w:type="pct"/>
            <w:tcBorders>
              <w:top w:val="single" w:sz="4" w:space="0" w:color="auto"/>
              <w:left w:val="single" w:sz="4" w:space="0" w:color="auto"/>
              <w:bottom w:val="single" w:sz="4" w:space="0" w:color="auto"/>
              <w:right w:val="single" w:sz="4" w:space="0" w:color="auto"/>
            </w:tcBorders>
          </w:tcPr>
          <w:p w14:paraId="4468AA41" w14:textId="77777777" w:rsidR="00593105" w:rsidRPr="006B574C" w:rsidRDefault="00593105" w:rsidP="00B62FDE">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uplinkTxSwitching</w:t>
            </w:r>
            <w:proofErr w:type="spellEnd"/>
            <w:r w:rsidRPr="006B574C">
              <w:rPr>
                <w:rFonts w:ascii="Arial" w:eastAsia="PMingLiU" w:hAnsi="Arial"/>
                <w:b/>
                <w:sz w:val="18"/>
              </w:rPr>
              <w:t>-DL-Interruption-</w:t>
            </w:r>
            <w:proofErr w:type="spellStart"/>
            <w:r w:rsidRPr="006B574C">
              <w:rPr>
                <w:rFonts w:ascii="Arial" w:eastAsia="PMingLiU" w:hAnsi="Arial"/>
                <w:b/>
                <w:sz w:val="18"/>
              </w:rPr>
              <w:t>r16</w:t>
            </w:r>
            <w:proofErr w:type="spellEnd"/>
          </w:p>
          <w:p w14:paraId="7E58648A" w14:textId="77777777" w:rsidR="00593105" w:rsidRPr="005B00C6" w:rsidRDefault="00593105" w:rsidP="00B62FDE">
            <w:pPr>
              <w:keepNext/>
              <w:keepLines/>
              <w:spacing w:after="0"/>
              <w:jc w:val="center"/>
              <w:rPr>
                <w:rFonts w:ascii="Arial" w:eastAsia="PMingLiU" w:hAnsi="Arial"/>
                <w:b/>
                <w:sz w:val="18"/>
              </w:rPr>
            </w:pPr>
            <w:r w:rsidRPr="006B574C">
              <w:rPr>
                <w:rFonts w:ascii="Arial" w:eastAsia="PMingLiU" w:hAnsi="Arial"/>
                <w:b/>
                <w:sz w:val="18"/>
              </w:rPr>
              <w:t>(Note 10)</w:t>
            </w:r>
          </w:p>
        </w:tc>
        <w:tc>
          <w:tcPr>
            <w:tcW w:w="1049" w:type="pct"/>
            <w:tcBorders>
              <w:top w:val="single" w:sz="4" w:space="0" w:color="auto"/>
              <w:left w:val="single" w:sz="4" w:space="0" w:color="auto"/>
              <w:bottom w:val="single" w:sz="4" w:space="0" w:color="auto"/>
              <w:right w:val="single" w:sz="4" w:space="0" w:color="auto"/>
            </w:tcBorders>
          </w:tcPr>
          <w:p w14:paraId="2015F5AD" w14:textId="77777777" w:rsidR="00593105" w:rsidRPr="004273B9" w:rsidRDefault="00593105" w:rsidP="00B62FDE">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57EA4ED" w14:textId="77777777" w:rsidR="00593105" w:rsidRPr="006B574C" w:rsidRDefault="00593105" w:rsidP="00B62FDE">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93105" w:rsidRPr="005B00C6" w14:paraId="489DEF5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C7C58CB"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CA_n1A-n3A</w:t>
            </w:r>
            <w:proofErr w:type="spellEnd"/>
          </w:p>
        </w:tc>
        <w:tc>
          <w:tcPr>
            <w:tcW w:w="397" w:type="pct"/>
            <w:tcBorders>
              <w:top w:val="single" w:sz="4" w:space="0" w:color="auto"/>
              <w:left w:val="single" w:sz="4" w:space="0" w:color="auto"/>
              <w:bottom w:val="single" w:sz="4" w:space="0" w:color="auto"/>
              <w:right w:val="single" w:sz="4" w:space="0" w:color="auto"/>
            </w:tcBorders>
          </w:tcPr>
          <w:p w14:paraId="596743F4"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9A6CA2B"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EA6CE5B"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04740C4"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88C7285"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F1257EB"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DC3B906" w14:textId="77777777" w:rsidR="00593105" w:rsidRPr="005B00C6" w:rsidRDefault="00593105" w:rsidP="00B62FDE">
            <w:pPr>
              <w:keepNext/>
              <w:keepLines/>
              <w:spacing w:after="0"/>
              <w:jc w:val="center"/>
              <w:rPr>
                <w:rFonts w:ascii="Arial" w:eastAsia="宋体" w:hAnsi="Arial"/>
                <w:sz w:val="18"/>
              </w:rPr>
            </w:pPr>
          </w:p>
        </w:tc>
      </w:tr>
      <w:tr w:rsidR="00593105" w:rsidRPr="005B00C6" w14:paraId="2A84FC24"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DF31C51"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CA_n1</w:t>
            </w:r>
            <w:proofErr w:type="spellEnd"/>
            <w:r w:rsidRPr="005B00C6">
              <w:rPr>
                <w:rFonts w:ascii="Arial" w:hAnsi="Arial"/>
                <w:sz w:val="18"/>
              </w:rPr>
              <w:t>(</w:t>
            </w:r>
            <w:proofErr w:type="spellStart"/>
            <w:r w:rsidRPr="005B00C6">
              <w:rPr>
                <w:rFonts w:ascii="Arial" w:hAnsi="Arial"/>
                <w:sz w:val="18"/>
              </w:rPr>
              <w:t>2A</w:t>
            </w:r>
            <w:proofErr w:type="spellEnd"/>
            <w:r w:rsidRPr="005B00C6">
              <w:rPr>
                <w:rFonts w:ascii="Arial" w:hAnsi="Arial"/>
                <w:sz w:val="18"/>
              </w:rPr>
              <w:t>)-</w:t>
            </w:r>
            <w:proofErr w:type="spellStart"/>
            <w:r w:rsidRPr="005B00C6">
              <w:rPr>
                <w:rFonts w:ascii="Arial" w:hAnsi="Arial"/>
                <w:sz w:val="18"/>
              </w:rPr>
              <w:t>n3A</w:t>
            </w:r>
            <w:proofErr w:type="spellEnd"/>
          </w:p>
        </w:tc>
        <w:tc>
          <w:tcPr>
            <w:tcW w:w="397" w:type="pct"/>
            <w:tcBorders>
              <w:top w:val="single" w:sz="4" w:space="0" w:color="auto"/>
              <w:left w:val="single" w:sz="4" w:space="0" w:color="auto"/>
              <w:bottom w:val="single" w:sz="4" w:space="0" w:color="auto"/>
              <w:right w:val="single" w:sz="4" w:space="0" w:color="auto"/>
            </w:tcBorders>
          </w:tcPr>
          <w:p w14:paraId="22922F1D"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5D261D5C"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A414A9C"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5D803A2"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B104A32"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AFB5308"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36AD1ED7" w14:textId="77777777" w:rsidR="00593105" w:rsidRPr="005B00C6" w:rsidRDefault="00593105" w:rsidP="00B62FDE">
            <w:pPr>
              <w:keepNext/>
              <w:keepLines/>
              <w:spacing w:after="0"/>
              <w:jc w:val="center"/>
              <w:rPr>
                <w:rFonts w:ascii="Arial" w:eastAsia="宋体" w:hAnsi="Arial"/>
                <w:sz w:val="18"/>
              </w:rPr>
            </w:pPr>
          </w:p>
        </w:tc>
      </w:tr>
      <w:tr w:rsidR="00593105" w:rsidRPr="005B00C6" w14:paraId="4530B7DA"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AC9C958" w14:textId="77777777" w:rsidR="00593105" w:rsidRPr="005B00C6" w:rsidRDefault="00593105" w:rsidP="00B62FDE">
            <w:pPr>
              <w:keepNext/>
              <w:keepLines/>
              <w:spacing w:after="0"/>
              <w:rPr>
                <w:rFonts w:ascii="Arial" w:eastAsia="宋体" w:hAnsi="Arial"/>
                <w:sz w:val="18"/>
              </w:rPr>
            </w:pPr>
            <w:proofErr w:type="spellStart"/>
            <w:r w:rsidRPr="005B00C6">
              <w:rPr>
                <w:rFonts w:ascii="Arial" w:hAnsi="Arial"/>
                <w:sz w:val="18"/>
              </w:rPr>
              <w:t>CA_n1</w:t>
            </w:r>
            <w:proofErr w:type="spellEnd"/>
            <w:r w:rsidRPr="005B00C6">
              <w:rPr>
                <w:rFonts w:ascii="Arial" w:hAnsi="Arial"/>
                <w:sz w:val="18"/>
              </w:rPr>
              <w:t>(</w:t>
            </w:r>
            <w:proofErr w:type="spellStart"/>
            <w:r w:rsidRPr="005B00C6">
              <w:rPr>
                <w:rFonts w:ascii="Arial" w:hAnsi="Arial"/>
                <w:sz w:val="18"/>
              </w:rPr>
              <w:t>2A</w:t>
            </w:r>
            <w:proofErr w:type="spellEnd"/>
            <w:r w:rsidRPr="005B00C6">
              <w:rPr>
                <w:rFonts w:ascii="Arial" w:hAnsi="Arial"/>
                <w:sz w:val="18"/>
              </w:rPr>
              <w:t>)-</w:t>
            </w:r>
            <w:proofErr w:type="spellStart"/>
            <w:r w:rsidRPr="005B00C6">
              <w:rPr>
                <w:rFonts w:ascii="Arial" w:hAnsi="Arial"/>
                <w:sz w:val="18"/>
              </w:rPr>
              <w:t>n</w:t>
            </w:r>
            <w:r w:rsidRPr="005B00C6">
              <w:rPr>
                <w:rFonts w:ascii="Arial" w:eastAsia="宋体" w:hAnsi="Arial"/>
                <w:sz w:val="18"/>
                <w:lang w:eastAsia="zh-CN"/>
              </w:rPr>
              <w:t>5</w:t>
            </w:r>
            <w:r w:rsidRPr="005B00C6">
              <w:rPr>
                <w:rFonts w:ascii="Arial" w:hAnsi="Arial"/>
                <w:sz w:val="18"/>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3A3E0DC2"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79A2AEAE"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11435EE"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F65DAE1"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18AC779"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4134FB6"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3E5E28B" w14:textId="77777777" w:rsidR="00593105" w:rsidRPr="005B00C6" w:rsidRDefault="00593105" w:rsidP="00B62FDE">
            <w:pPr>
              <w:keepNext/>
              <w:keepLines/>
              <w:spacing w:after="0"/>
              <w:jc w:val="center"/>
              <w:rPr>
                <w:rFonts w:ascii="Arial" w:eastAsia="宋体" w:hAnsi="Arial"/>
                <w:sz w:val="18"/>
              </w:rPr>
            </w:pPr>
          </w:p>
        </w:tc>
      </w:tr>
      <w:tr w:rsidR="00593105" w:rsidRPr="005B00C6" w14:paraId="76D3120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09F95D"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CA_n1A-n8A</w:t>
            </w:r>
            <w:proofErr w:type="spellEnd"/>
          </w:p>
        </w:tc>
        <w:tc>
          <w:tcPr>
            <w:tcW w:w="397" w:type="pct"/>
            <w:tcBorders>
              <w:top w:val="single" w:sz="4" w:space="0" w:color="auto"/>
              <w:left w:val="single" w:sz="4" w:space="0" w:color="auto"/>
              <w:bottom w:val="single" w:sz="4" w:space="0" w:color="auto"/>
              <w:right w:val="single" w:sz="4" w:space="0" w:color="auto"/>
            </w:tcBorders>
          </w:tcPr>
          <w:p w14:paraId="0EB05674"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DF168C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14C419A"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57D7F18"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A81A6DD"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AEB62E6"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33DD9A4" w14:textId="77777777" w:rsidR="00593105" w:rsidRPr="005B00C6" w:rsidRDefault="00593105" w:rsidP="00B62FDE">
            <w:pPr>
              <w:keepNext/>
              <w:keepLines/>
              <w:spacing w:after="0"/>
              <w:jc w:val="center"/>
              <w:rPr>
                <w:rFonts w:ascii="Arial" w:eastAsia="宋体" w:hAnsi="Arial"/>
                <w:sz w:val="18"/>
              </w:rPr>
            </w:pPr>
          </w:p>
        </w:tc>
      </w:tr>
      <w:tr w:rsidR="00593105" w:rsidRPr="005B00C6" w14:paraId="0390E1F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A66E818" w14:textId="77777777" w:rsidR="00593105" w:rsidRPr="005B00C6" w:rsidRDefault="00593105" w:rsidP="00B62FDE">
            <w:pPr>
              <w:keepNext/>
              <w:keepLines/>
              <w:spacing w:after="0"/>
              <w:rPr>
                <w:rFonts w:ascii="Arial" w:eastAsia="宋体" w:hAnsi="Arial"/>
                <w:sz w:val="18"/>
              </w:rPr>
            </w:pPr>
            <w:proofErr w:type="spellStart"/>
            <w:r w:rsidRPr="005B00C6">
              <w:rPr>
                <w:rFonts w:ascii="Arial" w:hAnsi="Arial"/>
                <w:sz w:val="18"/>
              </w:rPr>
              <w:t>CA_n1</w:t>
            </w:r>
            <w:proofErr w:type="spellEnd"/>
            <w:r w:rsidRPr="005B00C6">
              <w:rPr>
                <w:rFonts w:ascii="Arial" w:hAnsi="Arial"/>
                <w:sz w:val="18"/>
              </w:rPr>
              <w:t>(</w:t>
            </w:r>
            <w:proofErr w:type="spellStart"/>
            <w:r w:rsidRPr="005B00C6">
              <w:rPr>
                <w:rFonts w:ascii="Arial" w:hAnsi="Arial"/>
                <w:sz w:val="18"/>
              </w:rPr>
              <w:t>2A</w:t>
            </w:r>
            <w:proofErr w:type="spellEnd"/>
            <w:r w:rsidRPr="005B00C6">
              <w:rPr>
                <w:rFonts w:ascii="Arial" w:hAnsi="Arial"/>
                <w:sz w:val="18"/>
              </w:rPr>
              <w:t>)-</w:t>
            </w:r>
            <w:proofErr w:type="spellStart"/>
            <w:r w:rsidRPr="005B00C6">
              <w:rPr>
                <w:rFonts w:ascii="Arial" w:hAnsi="Arial"/>
                <w:sz w:val="18"/>
              </w:rPr>
              <w:t>n8A</w:t>
            </w:r>
            <w:proofErr w:type="spellEnd"/>
          </w:p>
        </w:tc>
        <w:tc>
          <w:tcPr>
            <w:tcW w:w="397" w:type="pct"/>
            <w:tcBorders>
              <w:top w:val="single" w:sz="4" w:space="0" w:color="auto"/>
              <w:left w:val="single" w:sz="4" w:space="0" w:color="auto"/>
              <w:bottom w:val="single" w:sz="4" w:space="0" w:color="auto"/>
              <w:right w:val="single" w:sz="4" w:space="0" w:color="auto"/>
            </w:tcBorders>
          </w:tcPr>
          <w:p w14:paraId="78E2939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74514DF"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03E8329"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93A6EB3"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1B58258"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B566872"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1CF1CEA2" w14:textId="77777777" w:rsidR="00593105" w:rsidRPr="005B00C6" w:rsidRDefault="00593105" w:rsidP="00B62FDE">
            <w:pPr>
              <w:keepNext/>
              <w:keepLines/>
              <w:spacing w:after="0"/>
              <w:jc w:val="center"/>
              <w:rPr>
                <w:rFonts w:ascii="Arial" w:eastAsia="宋体" w:hAnsi="Arial"/>
                <w:sz w:val="18"/>
              </w:rPr>
            </w:pPr>
          </w:p>
        </w:tc>
      </w:tr>
      <w:tr w:rsidR="00593105" w:rsidRPr="005B00C6" w14:paraId="3C32F19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83879CB" w14:textId="77777777" w:rsidR="00593105" w:rsidRPr="005B00C6" w:rsidRDefault="00593105" w:rsidP="00B62FDE">
            <w:pPr>
              <w:keepNext/>
              <w:keepLines/>
              <w:spacing w:after="0"/>
              <w:rPr>
                <w:rFonts w:ascii="Arial" w:hAnsi="Arial"/>
                <w:sz w:val="18"/>
              </w:rPr>
            </w:pPr>
            <w:proofErr w:type="spellStart"/>
            <w:r w:rsidRPr="005B00C6">
              <w:rPr>
                <w:rFonts w:ascii="Arial" w:eastAsia="宋体" w:hAnsi="Arial"/>
                <w:sz w:val="18"/>
              </w:rPr>
              <w:t>CA_n1A-n77A</w:t>
            </w:r>
            <w:proofErr w:type="spellEnd"/>
          </w:p>
        </w:tc>
        <w:tc>
          <w:tcPr>
            <w:tcW w:w="397" w:type="pct"/>
            <w:tcBorders>
              <w:top w:val="single" w:sz="4" w:space="0" w:color="auto"/>
              <w:left w:val="single" w:sz="4" w:space="0" w:color="auto"/>
              <w:bottom w:val="single" w:sz="4" w:space="0" w:color="auto"/>
              <w:right w:val="single" w:sz="4" w:space="0" w:color="auto"/>
            </w:tcBorders>
          </w:tcPr>
          <w:p w14:paraId="59A55722"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70C8CE4"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85E2FD"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661EDC8"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5EC04D2"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A81CD18"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40A605A2" w14:textId="0AEF4151" w:rsidR="00593105" w:rsidRPr="006B574C" w:rsidRDefault="0089228B" w:rsidP="00B62FDE">
            <w:pPr>
              <w:keepNext/>
              <w:keepLines/>
              <w:spacing w:after="0"/>
              <w:jc w:val="center"/>
              <w:rPr>
                <w:rFonts w:ascii="Arial" w:eastAsia="宋体" w:hAnsi="Arial"/>
                <w:sz w:val="18"/>
                <w:lang w:eastAsia="zh-CN"/>
              </w:rPr>
            </w:pPr>
            <w:ins w:id="2" w:author="Huawei-Yaping" w:date="2023-07-24T12:11:00Z">
              <w:r>
                <w:rPr>
                  <w:rFonts w:ascii="Arial" w:eastAsia="宋体" w:hAnsi="Arial"/>
                  <w:sz w:val="18"/>
                  <w:lang w:eastAsia="zh-CN"/>
                </w:rPr>
                <w:t>Yes</w:t>
              </w:r>
            </w:ins>
          </w:p>
        </w:tc>
      </w:tr>
      <w:tr w:rsidR="00593105" w:rsidRPr="005B00C6" w14:paraId="3EFEA3A0"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096C051B" w14:textId="77777777" w:rsidR="00593105" w:rsidRPr="005B00C6" w:rsidRDefault="00593105" w:rsidP="00B62FDE">
            <w:pPr>
              <w:pStyle w:val="TAL"/>
              <w:rPr>
                <w:rFonts w:eastAsia="宋体"/>
              </w:rPr>
            </w:pPr>
            <w:proofErr w:type="spellStart"/>
            <w:r w:rsidRPr="005B00C6">
              <w:t>CA_n1A-n78A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00C93F6"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D94EBDB"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528FFD5"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0EB6EF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30CB261"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923F300"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32E36F2" w14:textId="2949C064" w:rsidR="00593105" w:rsidRPr="006B574C" w:rsidRDefault="0089228B" w:rsidP="00B62FDE">
            <w:pPr>
              <w:keepNext/>
              <w:keepLines/>
              <w:spacing w:after="0"/>
              <w:jc w:val="center"/>
              <w:rPr>
                <w:rFonts w:ascii="Arial" w:eastAsia="宋体" w:hAnsi="Arial"/>
                <w:sz w:val="18"/>
                <w:lang w:eastAsia="zh-CN"/>
              </w:rPr>
            </w:pPr>
            <w:ins w:id="3" w:author="Huawei-Yaping" w:date="2023-07-24T12:11:00Z">
              <w:r>
                <w:rPr>
                  <w:rFonts w:ascii="Arial" w:eastAsia="宋体" w:hAnsi="Arial"/>
                  <w:sz w:val="18"/>
                  <w:lang w:eastAsia="zh-CN"/>
                </w:rPr>
                <w:t>Yes</w:t>
              </w:r>
            </w:ins>
          </w:p>
        </w:tc>
      </w:tr>
      <w:tr w:rsidR="005B49CF" w:rsidRPr="005B00C6" w14:paraId="6370AF1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9D8166E" w14:textId="77777777" w:rsidR="005B49CF" w:rsidRPr="005B00C6" w:rsidRDefault="005B49CF" w:rsidP="005B49CF">
            <w:pPr>
              <w:pStyle w:val="TAL"/>
            </w:pPr>
            <w:proofErr w:type="spellStart"/>
            <w:r w:rsidRPr="005B00C6">
              <w:t>CA_n1</w:t>
            </w:r>
            <w:proofErr w:type="spellEnd"/>
            <w:r w:rsidRPr="005B00C6">
              <w:t>(</w:t>
            </w:r>
            <w:proofErr w:type="spellStart"/>
            <w:r w:rsidRPr="005B00C6">
              <w:t>2A</w:t>
            </w:r>
            <w:proofErr w:type="spellEnd"/>
            <w:r w:rsidRPr="005B00C6">
              <w:t>)-</w:t>
            </w:r>
            <w:proofErr w:type="spellStart"/>
            <w:r w:rsidRPr="005B00C6">
              <w:t>n78A</w:t>
            </w:r>
            <w:proofErr w:type="spellEnd"/>
          </w:p>
        </w:tc>
        <w:tc>
          <w:tcPr>
            <w:tcW w:w="397" w:type="pct"/>
            <w:tcBorders>
              <w:top w:val="single" w:sz="4" w:space="0" w:color="auto"/>
              <w:left w:val="single" w:sz="4" w:space="0" w:color="auto"/>
              <w:bottom w:val="single" w:sz="4" w:space="0" w:color="auto"/>
              <w:right w:val="single" w:sz="4" w:space="0" w:color="auto"/>
            </w:tcBorders>
          </w:tcPr>
          <w:p w14:paraId="01E1439F" w14:textId="77777777" w:rsidR="005B49CF" w:rsidRPr="005B00C6" w:rsidRDefault="005B49CF" w:rsidP="005B49CF">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9EBCD14" w14:textId="77777777" w:rsidR="005B49CF" w:rsidRPr="005B00C6" w:rsidRDefault="005B49CF" w:rsidP="005B49CF">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6275974" w14:textId="77777777" w:rsidR="005B49CF" w:rsidRPr="005B00C6" w:rsidRDefault="005B49CF" w:rsidP="005B49CF">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E9F71CF" w14:textId="77777777" w:rsidR="005B49CF" w:rsidRPr="005B00C6" w:rsidRDefault="005B49CF" w:rsidP="005B49CF">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5DDF4A7" w14:textId="77777777" w:rsidR="005B49CF" w:rsidRPr="005B00C6" w:rsidRDefault="005B49CF" w:rsidP="005B49CF">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EFF9E6F" w14:textId="77777777" w:rsidR="005B49CF" w:rsidRPr="005B00C6" w:rsidRDefault="005B49CF" w:rsidP="005B49CF">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6F6DD426" w14:textId="4BA133D5" w:rsidR="005B49CF" w:rsidRPr="006B574C" w:rsidRDefault="005B49CF" w:rsidP="005B49CF">
            <w:pPr>
              <w:keepNext/>
              <w:keepLines/>
              <w:spacing w:after="0"/>
              <w:jc w:val="center"/>
              <w:rPr>
                <w:rFonts w:ascii="Arial" w:eastAsia="宋体" w:hAnsi="Arial"/>
                <w:sz w:val="18"/>
                <w:lang w:eastAsia="zh-CN"/>
              </w:rPr>
            </w:pPr>
            <w:ins w:id="4" w:author="Huawei-Yaping" w:date="2023-07-24T16:28:00Z">
              <w:r>
                <w:rPr>
                  <w:rFonts w:ascii="Arial" w:eastAsia="宋体" w:hAnsi="Arial"/>
                  <w:sz w:val="18"/>
                  <w:lang w:eastAsia="zh-CN"/>
                </w:rPr>
                <w:t>Yes</w:t>
              </w:r>
            </w:ins>
          </w:p>
        </w:tc>
      </w:tr>
      <w:tr w:rsidR="005B49CF" w:rsidRPr="005B00C6" w14:paraId="19574E0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4FAC85E" w14:textId="77777777" w:rsidR="005B49CF" w:rsidRPr="005B00C6" w:rsidRDefault="005B49CF" w:rsidP="005B49CF">
            <w:pPr>
              <w:pStyle w:val="TAL"/>
            </w:pPr>
            <w:proofErr w:type="spellStart"/>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w:t>
            </w:r>
            <w:proofErr w:type="spellEnd"/>
            <w:r w:rsidRPr="005B00C6">
              <w:rPr>
                <w:szCs w:val="18"/>
                <w:lang w:eastAsia="zh-CN"/>
              </w:rPr>
              <w:t>(</w:t>
            </w:r>
            <w:proofErr w:type="spellStart"/>
            <w:r w:rsidRPr="005B00C6">
              <w:rPr>
                <w:szCs w:val="18"/>
                <w:lang w:eastAsia="zh-CN"/>
              </w:rPr>
              <w:t>2</w:t>
            </w:r>
            <w:r w:rsidRPr="005B00C6">
              <w:rPr>
                <w:szCs w:val="18"/>
                <w:lang w:eastAsia="ja-JP"/>
              </w:rPr>
              <w:t>A</w:t>
            </w:r>
            <w:proofErr w:type="spellEnd"/>
            <w:r w:rsidRPr="005B00C6">
              <w:rPr>
                <w:szCs w:val="18"/>
                <w:lang w:eastAsia="ja-JP"/>
              </w:rPr>
              <w:t>)</w:t>
            </w:r>
          </w:p>
        </w:tc>
        <w:tc>
          <w:tcPr>
            <w:tcW w:w="397" w:type="pct"/>
            <w:tcBorders>
              <w:top w:val="single" w:sz="4" w:space="0" w:color="auto"/>
              <w:left w:val="single" w:sz="4" w:space="0" w:color="auto"/>
              <w:bottom w:val="single" w:sz="4" w:space="0" w:color="auto"/>
              <w:right w:val="single" w:sz="4" w:space="0" w:color="auto"/>
            </w:tcBorders>
          </w:tcPr>
          <w:p w14:paraId="53E5C05F" w14:textId="77777777" w:rsidR="005B49CF" w:rsidRPr="005B00C6" w:rsidRDefault="005B49CF" w:rsidP="005B49CF">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011F107" w14:textId="77777777" w:rsidR="005B49CF" w:rsidRPr="005B00C6" w:rsidRDefault="005B49CF" w:rsidP="005B49CF">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B585E54" w14:textId="77777777" w:rsidR="005B49CF" w:rsidRPr="005B00C6" w:rsidRDefault="005B49CF" w:rsidP="005B49CF">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8278C9D" w14:textId="77777777" w:rsidR="005B49CF" w:rsidRPr="005B00C6" w:rsidRDefault="005B49CF" w:rsidP="005B49CF">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04A438B" w14:textId="77777777" w:rsidR="005B49CF" w:rsidRPr="005B00C6" w:rsidRDefault="005B49CF" w:rsidP="005B49CF">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C0E038A" w14:textId="77777777" w:rsidR="005B49CF" w:rsidRPr="005B00C6" w:rsidRDefault="005B49CF" w:rsidP="005B49CF">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30AA8905" w14:textId="024E6121" w:rsidR="005B49CF" w:rsidRPr="006B574C" w:rsidRDefault="005B49CF" w:rsidP="005B49CF">
            <w:pPr>
              <w:keepNext/>
              <w:keepLines/>
              <w:spacing w:after="0"/>
              <w:jc w:val="center"/>
              <w:rPr>
                <w:rFonts w:ascii="Arial" w:eastAsia="宋体" w:hAnsi="Arial"/>
                <w:sz w:val="18"/>
                <w:lang w:eastAsia="zh-CN"/>
              </w:rPr>
            </w:pPr>
            <w:ins w:id="5" w:author="Huawei-Yaping" w:date="2023-07-24T16:28:00Z">
              <w:r>
                <w:rPr>
                  <w:rFonts w:ascii="Arial" w:eastAsia="宋体" w:hAnsi="Arial"/>
                  <w:sz w:val="18"/>
                  <w:lang w:eastAsia="zh-CN"/>
                </w:rPr>
                <w:t>Yes</w:t>
              </w:r>
            </w:ins>
          </w:p>
        </w:tc>
      </w:tr>
      <w:tr w:rsidR="005B49CF" w:rsidRPr="005B00C6" w14:paraId="3F7D2152"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559016A" w14:textId="77777777" w:rsidR="005B49CF" w:rsidRPr="005B00C6" w:rsidRDefault="005B49CF" w:rsidP="005B49CF">
            <w:pPr>
              <w:pStyle w:val="TAL"/>
              <w:rPr>
                <w:rFonts w:eastAsia="宋体"/>
              </w:rPr>
            </w:pPr>
            <w:proofErr w:type="spellStart"/>
            <w:r w:rsidRPr="005B00C6">
              <w:t>CA_n1A-n78C</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298130F" w14:textId="77777777" w:rsidR="005B49CF" w:rsidRPr="005B00C6" w:rsidRDefault="005B49CF" w:rsidP="005B49CF">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F1FC7DF" w14:textId="77777777" w:rsidR="005B49CF" w:rsidRPr="005B00C6" w:rsidRDefault="005B49CF" w:rsidP="005B49CF">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14369F1" w14:textId="77777777" w:rsidR="005B49CF" w:rsidRPr="005B00C6" w:rsidRDefault="005B49CF" w:rsidP="005B49CF">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244084F" w14:textId="77777777" w:rsidR="005B49CF" w:rsidRPr="005B00C6" w:rsidRDefault="005B49CF" w:rsidP="005B49CF">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6FF9CA8" w14:textId="77777777" w:rsidR="005B49CF" w:rsidRPr="005B00C6" w:rsidRDefault="005B49CF" w:rsidP="005B49CF">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729D0B1" w14:textId="77777777" w:rsidR="005B49CF" w:rsidRPr="005B00C6" w:rsidRDefault="005B49CF" w:rsidP="005B49CF">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A37F34A" w14:textId="13F0CDF0" w:rsidR="005B49CF" w:rsidRPr="006B574C" w:rsidRDefault="005B49CF" w:rsidP="005B49CF">
            <w:pPr>
              <w:keepNext/>
              <w:keepLines/>
              <w:spacing w:after="0"/>
              <w:jc w:val="center"/>
              <w:rPr>
                <w:rFonts w:ascii="Arial" w:eastAsia="宋体" w:hAnsi="Arial"/>
                <w:sz w:val="18"/>
                <w:lang w:eastAsia="zh-CN"/>
              </w:rPr>
            </w:pPr>
            <w:ins w:id="6" w:author="Huawei-Yaping" w:date="2023-07-24T16:28:00Z">
              <w:r>
                <w:rPr>
                  <w:rFonts w:ascii="Arial" w:eastAsia="宋体" w:hAnsi="Arial"/>
                  <w:sz w:val="18"/>
                  <w:lang w:eastAsia="zh-CN"/>
                </w:rPr>
                <w:t>Yes</w:t>
              </w:r>
            </w:ins>
          </w:p>
        </w:tc>
      </w:tr>
      <w:tr w:rsidR="00593105" w:rsidRPr="005B00C6" w14:paraId="06538FD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E740C8C" w14:textId="77777777" w:rsidR="00593105" w:rsidRPr="005B00C6" w:rsidRDefault="00593105" w:rsidP="00B62FDE">
            <w:pPr>
              <w:pStyle w:val="TAL"/>
            </w:pPr>
            <w:proofErr w:type="spellStart"/>
            <w:r w:rsidRPr="005B00C6">
              <w:t>CA_n</w:t>
            </w:r>
            <w:r w:rsidRPr="005B00C6">
              <w:rPr>
                <w:lang w:eastAsia="ja-JP"/>
              </w:rPr>
              <w:t>1</w:t>
            </w:r>
            <w:r w:rsidRPr="005B00C6">
              <w:t>A-n</w:t>
            </w:r>
            <w:r w:rsidRPr="005B00C6">
              <w:rPr>
                <w:lang w:eastAsia="ja-JP"/>
              </w:rPr>
              <w:t>79</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051234D3"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6812D97"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4BEB067"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282423F"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A345B21"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598DE94"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549F8238" w14:textId="3A2BCCEF" w:rsidR="00593105" w:rsidRPr="006B574C" w:rsidRDefault="00F444D8" w:rsidP="00B62FDE">
            <w:pPr>
              <w:keepNext/>
              <w:keepLines/>
              <w:spacing w:after="0"/>
              <w:jc w:val="center"/>
              <w:rPr>
                <w:rFonts w:ascii="Arial" w:eastAsia="宋体" w:hAnsi="Arial"/>
                <w:sz w:val="18"/>
                <w:lang w:eastAsia="zh-CN"/>
              </w:rPr>
            </w:pPr>
            <w:ins w:id="7" w:author="Huawei-Yaping" w:date="2023-07-24T12:12:00Z">
              <w:r>
                <w:rPr>
                  <w:rFonts w:ascii="Arial" w:eastAsia="宋体" w:hAnsi="Arial"/>
                  <w:sz w:val="18"/>
                  <w:lang w:eastAsia="zh-CN"/>
                </w:rPr>
                <w:t>Yes</w:t>
              </w:r>
            </w:ins>
          </w:p>
        </w:tc>
      </w:tr>
      <w:tr w:rsidR="00593105" w:rsidRPr="005B00C6" w14:paraId="198A311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EC2CBE1" w14:textId="77777777" w:rsidR="00593105" w:rsidRPr="005B00C6" w:rsidRDefault="00593105" w:rsidP="00B62FDE">
            <w:pPr>
              <w:pStyle w:val="TAL"/>
            </w:pPr>
            <w:proofErr w:type="spellStart"/>
            <w:r w:rsidRPr="005B00C6">
              <w:t>CA_n</w:t>
            </w:r>
            <w:r>
              <w:rPr>
                <w:lang w:eastAsia="ja-JP"/>
              </w:rPr>
              <w:t>2</w:t>
            </w:r>
            <w:r w:rsidRPr="005B00C6">
              <w:t>A-n</w:t>
            </w:r>
            <w:r>
              <w:t>5</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2214523A"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0A34C99"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3BE2EAD"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21152F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DA83125"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8723A1C"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12C3F6F" w14:textId="77777777" w:rsidR="00593105" w:rsidRPr="005B00C6" w:rsidRDefault="00593105" w:rsidP="00B62FDE">
            <w:pPr>
              <w:keepNext/>
              <w:keepLines/>
              <w:spacing w:after="0"/>
              <w:jc w:val="center"/>
              <w:rPr>
                <w:rFonts w:ascii="Arial" w:eastAsia="宋体" w:hAnsi="Arial"/>
                <w:sz w:val="18"/>
              </w:rPr>
            </w:pPr>
          </w:p>
        </w:tc>
      </w:tr>
      <w:tr w:rsidR="00593105" w:rsidRPr="005B00C6" w14:paraId="05722ACC"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589CF77" w14:textId="77777777" w:rsidR="00593105" w:rsidRPr="005B00C6" w:rsidRDefault="00593105" w:rsidP="00B62FDE">
            <w:pPr>
              <w:pStyle w:val="TAL"/>
            </w:pPr>
            <w:proofErr w:type="spellStart"/>
            <w:r w:rsidRPr="005B00C6">
              <w:t>CA_n</w:t>
            </w:r>
            <w:r>
              <w:rPr>
                <w:lang w:eastAsia="ja-JP"/>
              </w:rPr>
              <w:t>2</w:t>
            </w:r>
            <w:r w:rsidRPr="005B00C6">
              <w:t>A-n</w:t>
            </w:r>
            <w:r>
              <w:t>48</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72E8EF97"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D3C76D4"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3A79056"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E590DAF"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96EAF45"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646A27C"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ED466A3" w14:textId="77777777" w:rsidR="00593105" w:rsidRPr="005B00C6" w:rsidRDefault="00593105" w:rsidP="00B62FDE">
            <w:pPr>
              <w:keepNext/>
              <w:keepLines/>
              <w:spacing w:after="0"/>
              <w:jc w:val="center"/>
              <w:rPr>
                <w:rFonts w:ascii="Arial" w:eastAsia="宋体" w:hAnsi="Arial"/>
                <w:sz w:val="18"/>
              </w:rPr>
            </w:pPr>
          </w:p>
        </w:tc>
      </w:tr>
      <w:tr w:rsidR="00593105" w:rsidRPr="005B00C6" w14:paraId="4FE650DC"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7E094B4" w14:textId="77777777" w:rsidR="00593105" w:rsidRPr="005B00C6" w:rsidRDefault="00593105" w:rsidP="00B62FDE">
            <w:pPr>
              <w:pStyle w:val="TAL"/>
            </w:pPr>
            <w:proofErr w:type="spellStart"/>
            <w:r w:rsidRPr="005B00C6">
              <w:t>CA_n</w:t>
            </w:r>
            <w:r>
              <w:rPr>
                <w:lang w:eastAsia="ja-JP"/>
              </w:rPr>
              <w:t>2</w:t>
            </w:r>
            <w:r w:rsidRPr="005B00C6">
              <w:t>A-n</w:t>
            </w:r>
            <w:r>
              <w:rPr>
                <w:lang w:eastAsia="ja-JP"/>
              </w:rPr>
              <w:t>77</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4DB5608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2452283"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149E503"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AE393B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A75FA6"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B0D40A9"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4676A009" w14:textId="77777777" w:rsidR="00593105" w:rsidRPr="005B00C6" w:rsidRDefault="00593105" w:rsidP="00B62FDE">
            <w:pPr>
              <w:keepNext/>
              <w:keepLines/>
              <w:spacing w:after="0"/>
              <w:jc w:val="center"/>
              <w:rPr>
                <w:rFonts w:ascii="Arial" w:eastAsia="宋体" w:hAnsi="Arial"/>
                <w:sz w:val="18"/>
              </w:rPr>
            </w:pPr>
          </w:p>
        </w:tc>
      </w:tr>
      <w:tr w:rsidR="00593105" w:rsidRPr="005B00C6" w14:paraId="625F9315"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1B8EEB9" w14:textId="77777777" w:rsidR="00593105" w:rsidRPr="005B00C6" w:rsidRDefault="00593105" w:rsidP="00B62FDE">
            <w:pPr>
              <w:pStyle w:val="TAL"/>
            </w:pPr>
            <w:proofErr w:type="spellStart"/>
            <w:r w:rsidRPr="005B00C6">
              <w:rPr>
                <w:rFonts w:eastAsia="宋体"/>
              </w:rPr>
              <w:t>CA_n3A-n5A</w:t>
            </w:r>
            <w:proofErr w:type="spellEnd"/>
          </w:p>
        </w:tc>
        <w:tc>
          <w:tcPr>
            <w:tcW w:w="397" w:type="pct"/>
            <w:tcBorders>
              <w:top w:val="single" w:sz="4" w:space="0" w:color="auto"/>
              <w:left w:val="single" w:sz="4" w:space="0" w:color="auto"/>
              <w:bottom w:val="single" w:sz="4" w:space="0" w:color="auto"/>
              <w:right w:val="single" w:sz="4" w:space="0" w:color="auto"/>
            </w:tcBorders>
          </w:tcPr>
          <w:p w14:paraId="3EAB1124"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3BD551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1752F7D"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7AB9EB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DF56159"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9A45F03"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71DDBB19" w14:textId="77777777" w:rsidR="00593105" w:rsidRPr="005B00C6" w:rsidRDefault="00593105" w:rsidP="00B62FDE">
            <w:pPr>
              <w:keepNext/>
              <w:keepLines/>
              <w:spacing w:after="0"/>
              <w:jc w:val="center"/>
              <w:rPr>
                <w:rFonts w:ascii="Arial" w:eastAsia="宋体" w:hAnsi="Arial"/>
                <w:sz w:val="18"/>
              </w:rPr>
            </w:pPr>
          </w:p>
        </w:tc>
      </w:tr>
      <w:tr w:rsidR="00593105" w:rsidRPr="005B00C6" w14:paraId="2289D5C0"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79A8724" w14:textId="77777777" w:rsidR="00593105" w:rsidRPr="005B00C6" w:rsidRDefault="00593105" w:rsidP="00B62FDE">
            <w:pPr>
              <w:pStyle w:val="TAL"/>
            </w:pPr>
            <w:proofErr w:type="spellStart"/>
            <w:r w:rsidRPr="005B00C6">
              <w:rPr>
                <w:rFonts w:eastAsia="宋体"/>
              </w:rPr>
              <w:t>CA_n3</w:t>
            </w:r>
            <w:proofErr w:type="spellEnd"/>
            <w:r w:rsidRPr="005B00C6">
              <w:rPr>
                <w:rFonts w:eastAsia="宋体"/>
              </w:rPr>
              <w:t>(</w:t>
            </w:r>
            <w:proofErr w:type="spellStart"/>
            <w:r w:rsidRPr="005B00C6">
              <w:rPr>
                <w:rFonts w:eastAsia="宋体"/>
              </w:rPr>
              <w:t>2A</w:t>
            </w:r>
            <w:proofErr w:type="spellEnd"/>
            <w:r w:rsidRPr="005B00C6">
              <w:rPr>
                <w:rFonts w:eastAsia="宋体"/>
              </w:rPr>
              <w:t>)-</w:t>
            </w:r>
            <w:proofErr w:type="spellStart"/>
            <w:r w:rsidRPr="005B00C6">
              <w:rPr>
                <w:rFonts w:eastAsia="宋体"/>
              </w:rPr>
              <w:t>n5A</w:t>
            </w:r>
            <w:proofErr w:type="spellEnd"/>
          </w:p>
        </w:tc>
        <w:tc>
          <w:tcPr>
            <w:tcW w:w="397" w:type="pct"/>
            <w:tcBorders>
              <w:top w:val="single" w:sz="4" w:space="0" w:color="auto"/>
              <w:left w:val="single" w:sz="4" w:space="0" w:color="auto"/>
              <w:bottom w:val="single" w:sz="4" w:space="0" w:color="auto"/>
              <w:right w:val="single" w:sz="4" w:space="0" w:color="auto"/>
            </w:tcBorders>
          </w:tcPr>
          <w:p w14:paraId="4E3F22E1"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729F16B"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F1F9459"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8B0B8D"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646E54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8D7CD4E"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69EC1FB8" w14:textId="77777777" w:rsidR="00593105" w:rsidRPr="005B00C6" w:rsidRDefault="00593105" w:rsidP="00B62FDE">
            <w:pPr>
              <w:keepNext/>
              <w:keepLines/>
              <w:spacing w:after="0"/>
              <w:jc w:val="center"/>
              <w:rPr>
                <w:rFonts w:ascii="Arial" w:eastAsia="宋体" w:hAnsi="Arial"/>
                <w:sz w:val="18"/>
              </w:rPr>
            </w:pPr>
          </w:p>
        </w:tc>
      </w:tr>
      <w:tr w:rsidR="00593105" w:rsidRPr="005B00C6" w14:paraId="28DE3087"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CD9DC8D" w14:textId="77777777" w:rsidR="00593105" w:rsidRPr="005B00C6" w:rsidRDefault="00593105" w:rsidP="00B62FDE">
            <w:pPr>
              <w:pStyle w:val="TAL"/>
              <w:rPr>
                <w:rFonts w:eastAsia="宋体"/>
              </w:rPr>
            </w:pPr>
            <w:proofErr w:type="spellStart"/>
            <w:r>
              <w:rPr>
                <w:rFonts w:eastAsia="宋体"/>
              </w:rPr>
              <w:t>CA_n3A-n8A</w:t>
            </w:r>
            <w:proofErr w:type="spellEnd"/>
          </w:p>
        </w:tc>
        <w:tc>
          <w:tcPr>
            <w:tcW w:w="397" w:type="pct"/>
            <w:tcBorders>
              <w:top w:val="single" w:sz="4" w:space="0" w:color="auto"/>
              <w:left w:val="single" w:sz="4" w:space="0" w:color="auto"/>
              <w:bottom w:val="single" w:sz="4" w:space="0" w:color="auto"/>
              <w:right w:val="single" w:sz="4" w:space="0" w:color="auto"/>
            </w:tcBorders>
          </w:tcPr>
          <w:p w14:paraId="6CEED0BB" w14:textId="77777777" w:rsidR="00593105" w:rsidRPr="005B00C6" w:rsidRDefault="00593105" w:rsidP="00B62FDE">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0CA8907"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4F78506"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6B6E27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11BAECC"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E0DBCC5"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700FCAA6" w14:textId="77777777" w:rsidR="00593105" w:rsidRPr="005B00C6" w:rsidRDefault="00593105" w:rsidP="00B62FDE">
            <w:pPr>
              <w:keepNext/>
              <w:keepLines/>
              <w:spacing w:after="0"/>
              <w:jc w:val="center"/>
              <w:rPr>
                <w:rFonts w:ascii="Arial" w:eastAsia="宋体" w:hAnsi="Arial"/>
                <w:sz w:val="18"/>
              </w:rPr>
            </w:pPr>
          </w:p>
        </w:tc>
      </w:tr>
      <w:tr w:rsidR="00593105" w:rsidRPr="005B00C6" w14:paraId="3CFB025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F86602" w14:textId="77777777" w:rsidR="00593105" w:rsidRPr="005B00C6" w:rsidRDefault="00593105" w:rsidP="00B62FDE">
            <w:pPr>
              <w:pStyle w:val="TAL"/>
            </w:pPr>
            <w:proofErr w:type="spellStart"/>
            <w:r w:rsidRPr="005B00C6">
              <w:rPr>
                <w:rFonts w:eastAsia="宋体"/>
              </w:rPr>
              <w:t>CA_n3</w:t>
            </w:r>
            <w:proofErr w:type="spellEnd"/>
            <w:r w:rsidRPr="005B00C6">
              <w:rPr>
                <w:rFonts w:eastAsia="宋体"/>
              </w:rPr>
              <w:t>(</w:t>
            </w:r>
            <w:proofErr w:type="spellStart"/>
            <w:r w:rsidRPr="005B00C6">
              <w:rPr>
                <w:rFonts w:eastAsia="宋体"/>
              </w:rPr>
              <w:t>2A</w:t>
            </w:r>
            <w:proofErr w:type="spellEnd"/>
            <w:r w:rsidRPr="005B00C6">
              <w:rPr>
                <w:rFonts w:eastAsia="宋体"/>
              </w:rPr>
              <w:t>)-</w:t>
            </w:r>
            <w:proofErr w:type="spellStart"/>
            <w:r w:rsidRPr="005B00C6">
              <w:rPr>
                <w:rFonts w:eastAsia="宋体"/>
              </w:rPr>
              <w:t>n8A</w:t>
            </w:r>
            <w:proofErr w:type="spellEnd"/>
          </w:p>
        </w:tc>
        <w:tc>
          <w:tcPr>
            <w:tcW w:w="397" w:type="pct"/>
            <w:tcBorders>
              <w:top w:val="single" w:sz="4" w:space="0" w:color="auto"/>
              <w:left w:val="single" w:sz="4" w:space="0" w:color="auto"/>
              <w:bottom w:val="single" w:sz="4" w:space="0" w:color="auto"/>
              <w:right w:val="single" w:sz="4" w:space="0" w:color="auto"/>
            </w:tcBorders>
          </w:tcPr>
          <w:p w14:paraId="4A6E590E"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65B5185"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8531036"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5A1F0F6"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0A5E542"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758F14B"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7A2D7554" w14:textId="77777777" w:rsidR="00593105" w:rsidRPr="005B00C6" w:rsidRDefault="00593105" w:rsidP="00B62FDE">
            <w:pPr>
              <w:keepNext/>
              <w:keepLines/>
              <w:spacing w:after="0"/>
              <w:jc w:val="center"/>
              <w:rPr>
                <w:rFonts w:ascii="Arial" w:eastAsia="宋体" w:hAnsi="Arial"/>
                <w:sz w:val="18"/>
              </w:rPr>
            </w:pPr>
          </w:p>
        </w:tc>
      </w:tr>
      <w:tr w:rsidR="00593105" w:rsidRPr="005B00C6" w14:paraId="1A2FC9EC"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4968487"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CA_n3A-n41A</w:t>
            </w:r>
            <w:proofErr w:type="spellEnd"/>
          </w:p>
        </w:tc>
        <w:tc>
          <w:tcPr>
            <w:tcW w:w="397" w:type="pct"/>
            <w:tcBorders>
              <w:top w:val="single" w:sz="4" w:space="0" w:color="auto"/>
              <w:left w:val="single" w:sz="4" w:space="0" w:color="auto"/>
              <w:bottom w:val="single" w:sz="4" w:space="0" w:color="auto"/>
              <w:right w:val="single" w:sz="4" w:space="0" w:color="auto"/>
            </w:tcBorders>
          </w:tcPr>
          <w:p w14:paraId="1D66E13F"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EDBFC31"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8669029"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1B53CC1"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0E87302"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90E4BB"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1A38B9D" w14:textId="33FCD7BA" w:rsidR="00593105" w:rsidRPr="006B574C" w:rsidRDefault="00DB6B8F" w:rsidP="00B62FDE">
            <w:pPr>
              <w:keepNext/>
              <w:keepLines/>
              <w:spacing w:after="0"/>
              <w:jc w:val="center"/>
              <w:rPr>
                <w:rFonts w:ascii="Arial" w:eastAsia="宋体" w:hAnsi="Arial"/>
                <w:sz w:val="18"/>
                <w:lang w:eastAsia="zh-CN"/>
              </w:rPr>
            </w:pPr>
            <w:ins w:id="8" w:author="Huawei-Yaping" w:date="2023-07-24T16:21: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6C116BA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6622BF1" w14:textId="77777777" w:rsidR="00593105" w:rsidRPr="005B00C6" w:rsidRDefault="00593105" w:rsidP="00B62FDE">
            <w:pPr>
              <w:keepNext/>
              <w:keepLines/>
              <w:spacing w:after="0"/>
              <w:rPr>
                <w:rFonts w:ascii="Arial" w:eastAsia="宋体" w:hAnsi="Arial"/>
                <w:sz w:val="18"/>
              </w:rPr>
            </w:pPr>
            <w:proofErr w:type="spellStart"/>
            <w:r w:rsidRPr="005B00C6">
              <w:rPr>
                <w:rFonts w:ascii="Arial" w:hAnsi="Arial"/>
                <w:sz w:val="18"/>
              </w:rPr>
              <w:t>CA_n3A-n78A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F3C81C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7F4BCF9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A66B589"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14F03B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F4F419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E957A8F"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678B74EC" w14:textId="37786F58" w:rsidR="00593105" w:rsidRPr="006B574C" w:rsidRDefault="00D83997" w:rsidP="00B62FDE">
            <w:pPr>
              <w:keepNext/>
              <w:keepLines/>
              <w:spacing w:after="0"/>
              <w:jc w:val="center"/>
              <w:rPr>
                <w:rFonts w:ascii="Arial" w:eastAsia="宋体" w:hAnsi="Arial"/>
                <w:sz w:val="18"/>
                <w:lang w:eastAsia="zh-CN"/>
              </w:rPr>
            </w:pPr>
            <w:ins w:id="9" w:author="Huawei-Yaping" w:date="2023-07-24T16:22: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59D52E65"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35CEC44" w14:textId="77777777" w:rsidR="00593105" w:rsidRPr="005B00C6" w:rsidRDefault="00593105" w:rsidP="00B62FDE">
            <w:pPr>
              <w:keepNext/>
              <w:keepLines/>
              <w:spacing w:after="0"/>
              <w:rPr>
                <w:rFonts w:ascii="Arial" w:hAnsi="Arial"/>
                <w:sz w:val="18"/>
              </w:rPr>
            </w:pPr>
            <w:proofErr w:type="spellStart"/>
            <w:r w:rsidRPr="005B00C6">
              <w:rPr>
                <w:rFonts w:ascii="Arial" w:eastAsia="宋体" w:hAnsi="Arial"/>
                <w:sz w:val="18"/>
              </w:rPr>
              <w:t>CA_n3A-n78</w:t>
            </w:r>
            <w:proofErr w:type="spellEnd"/>
            <w:r w:rsidRPr="005B00C6">
              <w:rPr>
                <w:rFonts w:ascii="Arial" w:eastAsia="宋体" w:hAnsi="Arial"/>
                <w:sz w:val="18"/>
              </w:rPr>
              <w:t>(</w:t>
            </w:r>
            <w:proofErr w:type="spellStart"/>
            <w:r w:rsidRPr="005B00C6">
              <w:rPr>
                <w:rFonts w:ascii="Arial" w:eastAsia="宋体" w:hAnsi="Arial"/>
                <w:sz w:val="18"/>
              </w:rPr>
              <w:t>2A</w:t>
            </w:r>
            <w:proofErr w:type="spellEnd"/>
            <w:r w:rsidRPr="005B00C6">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tcPr>
          <w:p w14:paraId="4EE0E8DC"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5521903"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99660CE"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90C9B12"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3A5F261"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050625B"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66DA2548" w14:textId="483AF0B8" w:rsidR="00593105" w:rsidRPr="006B574C" w:rsidRDefault="000953C2" w:rsidP="00B62FDE">
            <w:pPr>
              <w:keepNext/>
              <w:keepLines/>
              <w:spacing w:after="0"/>
              <w:jc w:val="center"/>
              <w:rPr>
                <w:rFonts w:ascii="Arial" w:eastAsia="宋体" w:hAnsi="Arial"/>
                <w:sz w:val="18"/>
                <w:lang w:eastAsia="zh-CN"/>
              </w:rPr>
            </w:pPr>
            <w:ins w:id="10" w:author="Huawei-Yaping" w:date="2023-07-24T16:28: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60FB0B9F"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261C077" w14:textId="77777777" w:rsidR="00593105" w:rsidRPr="005B00C6" w:rsidRDefault="00593105" w:rsidP="00B62FDE">
            <w:pPr>
              <w:keepNext/>
              <w:keepLines/>
              <w:spacing w:after="0"/>
              <w:rPr>
                <w:rFonts w:ascii="Arial" w:hAnsi="Arial"/>
                <w:sz w:val="18"/>
              </w:rPr>
            </w:pPr>
            <w:proofErr w:type="spellStart"/>
            <w:r w:rsidRPr="005B00C6">
              <w:rPr>
                <w:rFonts w:ascii="Arial" w:eastAsia="宋体" w:hAnsi="Arial"/>
                <w:sz w:val="18"/>
              </w:rPr>
              <w:t>CA_n3</w:t>
            </w:r>
            <w:proofErr w:type="spellEnd"/>
            <w:r w:rsidRPr="005B00C6">
              <w:rPr>
                <w:rFonts w:ascii="Arial" w:eastAsia="宋体" w:hAnsi="Arial"/>
                <w:sz w:val="18"/>
              </w:rPr>
              <w:t>(</w:t>
            </w:r>
            <w:proofErr w:type="spellStart"/>
            <w:r w:rsidRPr="005B00C6">
              <w:rPr>
                <w:rFonts w:ascii="Arial" w:eastAsia="宋体" w:hAnsi="Arial"/>
                <w:sz w:val="18"/>
              </w:rPr>
              <w:t>2A</w:t>
            </w:r>
            <w:proofErr w:type="spellEnd"/>
            <w:r w:rsidRPr="005B00C6">
              <w:rPr>
                <w:rFonts w:ascii="Arial" w:eastAsia="宋体" w:hAnsi="Arial"/>
                <w:sz w:val="18"/>
              </w:rPr>
              <w:t>)-</w:t>
            </w:r>
            <w:proofErr w:type="spellStart"/>
            <w:r w:rsidRPr="005B00C6">
              <w:rPr>
                <w:rFonts w:ascii="Arial" w:eastAsia="宋体" w:hAnsi="Arial"/>
                <w:sz w:val="18"/>
              </w:rPr>
              <w:t>n78A</w:t>
            </w:r>
            <w:proofErr w:type="spellEnd"/>
          </w:p>
        </w:tc>
        <w:tc>
          <w:tcPr>
            <w:tcW w:w="397" w:type="pct"/>
            <w:tcBorders>
              <w:top w:val="single" w:sz="4" w:space="0" w:color="auto"/>
              <w:left w:val="single" w:sz="4" w:space="0" w:color="auto"/>
              <w:bottom w:val="single" w:sz="4" w:space="0" w:color="auto"/>
              <w:right w:val="single" w:sz="4" w:space="0" w:color="auto"/>
            </w:tcBorders>
          </w:tcPr>
          <w:p w14:paraId="5B218506"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FF91152"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11A3DFA"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6C8425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BA6B983"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6279FB9"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9273A79" w14:textId="1831A561" w:rsidR="00593105" w:rsidRPr="006B574C" w:rsidRDefault="000953C2" w:rsidP="00B62FDE">
            <w:pPr>
              <w:keepNext/>
              <w:keepLines/>
              <w:spacing w:after="0"/>
              <w:jc w:val="center"/>
              <w:rPr>
                <w:rFonts w:ascii="Arial" w:eastAsia="宋体" w:hAnsi="Arial"/>
                <w:sz w:val="18"/>
                <w:lang w:eastAsia="zh-CN"/>
              </w:rPr>
            </w:pPr>
            <w:ins w:id="11" w:author="Huawei-Yaping" w:date="2023-07-24T16:28: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4F918A04"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9F9C089" w14:textId="77777777" w:rsidR="00593105" w:rsidRPr="005B00C6" w:rsidRDefault="00593105" w:rsidP="00B62FDE">
            <w:pPr>
              <w:keepNext/>
              <w:keepLines/>
              <w:spacing w:after="0"/>
              <w:rPr>
                <w:rFonts w:ascii="Arial" w:eastAsia="宋体" w:hAnsi="Arial"/>
                <w:sz w:val="18"/>
              </w:rPr>
            </w:pPr>
            <w:proofErr w:type="spellStart"/>
            <w:r>
              <w:rPr>
                <w:rFonts w:ascii="Arial" w:eastAsia="宋体" w:hAnsi="Arial"/>
                <w:sz w:val="18"/>
              </w:rPr>
              <w:t>CA_n5A-n66A</w:t>
            </w:r>
            <w:proofErr w:type="spellEnd"/>
          </w:p>
        </w:tc>
        <w:tc>
          <w:tcPr>
            <w:tcW w:w="397" w:type="pct"/>
            <w:tcBorders>
              <w:top w:val="single" w:sz="4" w:space="0" w:color="auto"/>
              <w:left w:val="single" w:sz="4" w:space="0" w:color="auto"/>
              <w:bottom w:val="single" w:sz="4" w:space="0" w:color="auto"/>
              <w:right w:val="single" w:sz="4" w:space="0" w:color="auto"/>
            </w:tcBorders>
          </w:tcPr>
          <w:p w14:paraId="1D5BFF38" w14:textId="77777777" w:rsidR="00593105" w:rsidRPr="005B00C6" w:rsidRDefault="00593105" w:rsidP="00B62FDE">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D5ACAB4"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F1F408B"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CFBF6B9"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9351C6D"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590804D"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396E9BC" w14:textId="77777777" w:rsidR="00593105" w:rsidRPr="005B00C6" w:rsidRDefault="00593105" w:rsidP="00B62FDE">
            <w:pPr>
              <w:keepNext/>
              <w:keepLines/>
              <w:spacing w:after="0"/>
              <w:jc w:val="center"/>
              <w:rPr>
                <w:rFonts w:ascii="Arial" w:eastAsia="宋体" w:hAnsi="Arial"/>
                <w:sz w:val="18"/>
              </w:rPr>
            </w:pPr>
          </w:p>
        </w:tc>
      </w:tr>
      <w:tr w:rsidR="00593105" w:rsidRPr="005B00C6" w14:paraId="1C1DA2A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D68A88D" w14:textId="77777777" w:rsidR="00593105" w:rsidRPr="005B00C6" w:rsidRDefault="00593105" w:rsidP="00B62FDE">
            <w:pPr>
              <w:keepNext/>
              <w:keepLines/>
              <w:spacing w:after="0"/>
              <w:rPr>
                <w:rFonts w:ascii="Arial" w:hAnsi="Arial"/>
                <w:sz w:val="18"/>
              </w:rPr>
            </w:pPr>
            <w:proofErr w:type="spellStart"/>
            <w:r w:rsidRPr="005B00C6">
              <w:rPr>
                <w:rFonts w:ascii="Arial" w:eastAsia="宋体" w:hAnsi="Arial"/>
                <w:sz w:val="18"/>
              </w:rPr>
              <w:t>CA_n5A-n78</w:t>
            </w:r>
            <w:proofErr w:type="spellEnd"/>
            <w:r w:rsidRPr="005B00C6">
              <w:rPr>
                <w:rFonts w:ascii="Arial" w:eastAsia="宋体" w:hAnsi="Arial"/>
                <w:sz w:val="18"/>
              </w:rPr>
              <w:t>(</w:t>
            </w:r>
            <w:proofErr w:type="spellStart"/>
            <w:r w:rsidRPr="005B00C6">
              <w:rPr>
                <w:rFonts w:ascii="Arial" w:eastAsia="宋体" w:hAnsi="Arial"/>
                <w:sz w:val="18"/>
              </w:rPr>
              <w:t>2A</w:t>
            </w:r>
            <w:proofErr w:type="spellEnd"/>
            <w:r w:rsidRPr="005B00C6">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tcPr>
          <w:p w14:paraId="5316EEAE"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1CF71AA"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E48422C"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51F93C3"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7746A65"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8227443"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CD32ACD" w14:textId="685F5A89" w:rsidR="00593105" w:rsidRPr="005B00C6" w:rsidRDefault="000953C2" w:rsidP="00B62FDE">
            <w:pPr>
              <w:keepNext/>
              <w:keepLines/>
              <w:spacing w:after="0"/>
              <w:jc w:val="center"/>
              <w:rPr>
                <w:rFonts w:ascii="Arial" w:eastAsia="宋体" w:hAnsi="Arial"/>
                <w:sz w:val="18"/>
              </w:rPr>
            </w:pPr>
            <w:ins w:id="12" w:author="Huawei-Yaping" w:date="2023-07-24T16:29: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6BF2D07C"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F5087A"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CA_n5A-n7A</w:t>
            </w:r>
            <w:proofErr w:type="spellEnd"/>
          </w:p>
        </w:tc>
        <w:tc>
          <w:tcPr>
            <w:tcW w:w="397" w:type="pct"/>
            <w:tcBorders>
              <w:top w:val="single" w:sz="4" w:space="0" w:color="auto"/>
              <w:left w:val="single" w:sz="4" w:space="0" w:color="auto"/>
              <w:bottom w:val="single" w:sz="4" w:space="0" w:color="auto"/>
              <w:right w:val="single" w:sz="4" w:space="0" w:color="auto"/>
            </w:tcBorders>
          </w:tcPr>
          <w:p w14:paraId="4E53122D"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3ED2ABA"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C8D0E5E"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A6CFC18"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2101DA6"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F4E6FF3"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F29A6DA" w14:textId="77777777" w:rsidR="00593105" w:rsidRPr="005B00C6" w:rsidRDefault="00593105" w:rsidP="00B62FDE">
            <w:pPr>
              <w:keepNext/>
              <w:keepLines/>
              <w:spacing w:after="0"/>
              <w:jc w:val="center"/>
              <w:rPr>
                <w:rFonts w:ascii="Arial" w:eastAsia="宋体" w:hAnsi="Arial"/>
                <w:sz w:val="18"/>
              </w:rPr>
            </w:pPr>
          </w:p>
        </w:tc>
      </w:tr>
      <w:tr w:rsidR="00593105" w:rsidRPr="005B00C6" w14:paraId="26F44FA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D351656"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CA_n5A-n48A</w:t>
            </w:r>
            <w:proofErr w:type="spellEnd"/>
          </w:p>
        </w:tc>
        <w:tc>
          <w:tcPr>
            <w:tcW w:w="397" w:type="pct"/>
            <w:tcBorders>
              <w:top w:val="single" w:sz="4" w:space="0" w:color="auto"/>
              <w:left w:val="single" w:sz="4" w:space="0" w:color="auto"/>
              <w:bottom w:val="single" w:sz="4" w:space="0" w:color="auto"/>
              <w:right w:val="single" w:sz="4" w:space="0" w:color="auto"/>
            </w:tcBorders>
          </w:tcPr>
          <w:p w14:paraId="58A6D3A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1312BBE3"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0BE9D80"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BAD0D8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8EC6ED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1664CC3"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6C9B901B" w14:textId="77777777" w:rsidR="00593105" w:rsidRPr="005B00C6" w:rsidRDefault="00593105" w:rsidP="00B62FDE">
            <w:pPr>
              <w:keepNext/>
              <w:keepLines/>
              <w:spacing w:after="0"/>
              <w:jc w:val="center"/>
              <w:rPr>
                <w:rFonts w:ascii="Arial" w:eastAsia="宋体" w:hAnsi="Arial"/>
                <w:sz w:val="18"/>
              </w:rPr>
            </w:pPr>
          </w:p>
        </w:tc>
      </w:tr>
      <w:tr w:rsidR="00593105" w:rsidRPr="005B00C6" w14:paraId="47E74E3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5A06641" w14:textId="77777777" w:rsidR="00593105" w:rsidRPr="005B00C6" w:rsidRDefault="00593105" w:rsidP="00B62FDE">
            <w:pPr>
              <w:keepNext/>
              <w:keepLines/>
              <w:spacing w:after="0"/>
              <w:rPr>
                <w:rFonts w:ascii="Arial" w:hAnsi="Arial"/>
                <w:sz w:val="18"/>
              </w:rPr>
            </w:pPr>
            <w:proofErr w:type="spellStart"/>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757F8202" w14:textId="77777777" w:rsidR="00593105" w:rsidRPr="005B00C6" w:rsidRDefault="00593105" w:rsidP="00B62FDE">
            <w:pPr>
              <w:keepNext/>
              <w:keepLines/>
              <w:spacing w:after="0"/>
              <w:jc w:val="center"/>
              <w:rPr>
                <w:rFonts w:ascii="Arial" w:eastAsia="宋体" w:hAnsi="Arial"/>
                <w:sz w:val="18"/>
              </w:rPr>
            </w:pPr>
            <w:proofErr w:type="spellStart"/>
            <w:r w:rsidRPr="00C601B3">
              <w:rPr>
                <w:rFonts w:ascii="Arial" w:eastAsia="宋体" w:hAnsi="Arial" w:cs="Arial"/>
                <w:sz w:val="18"/>
                <w:szCs w:val="18"/>
              </w:rPr>
              <w:t>Rel</w:t>
            </w:r>
            <w:proofErr w:type="spellEnd"/>
            <w:r w:rsidRPr="00C601B3">
              <w:rPr>
                <w:rFonts w:ascii="Arial" w:eastAsia="宋体" w:hAnsi="Arial" w:cs="Arial"/>
                <w:sz w:val="18"/>
                <w:szCs w:val="18"/>
              </w:rPr>
              <w:t>-16</w:t>
            </w:r>
          </w:p>
        </w:tc>
        <w:tc>
          <w:tcPr>
            <w:tcW w:w="157" w:type="pct"/>
            <w:tcBorders>
              <w:top w:val="single" w:sz="4" w:space="0" w:color="auto"/>
              <w:left w:val="single" w:sz="4" w:space="0" w:color="auto"/>
              <w:bottom w:val="single" w:sz="4" w:space="0" w:color="auto"/>
              <w:right w:val="single" w:sz="4" w:space="0" w:color="auto"/>
            </w:tcBorders>
          </w:tcPr>
          <w:p w14:paraId="37AB81FC"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9A672BE"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18CC6D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0B48AC1"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93C02DB"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5E463EE2" w14:textId="6AD3A886" w:rsidR="00593105" w:rsidRPr="005B00C6" w:rsidRDefault="00B407C1" w:rsidP="00B62FDE">
            <w:pPr>
              <w:keepNext/>
              <w:keepLines/>
              <w:spacing w:after="0"/>
              <w:jc w:val="center"/>
              <w:rPr>
                <w:rFonts w:ascii="Arial" w:eastAsia="宋体" w:hAnsi="Arial"/>
                <w:sz w:val="18"/>
              </w:rPr>
            </w:pPr>
            <w:ins w:id="13" w:author="Huawei-Yaping" w:date="2023-07-24T16:23:00Z">
              <w:r>
                <w:rPr>
                  <w:rFonts w:ascii="Arial" w:eastAsia="宋体" w:hAnsi="Arial"/>
                  <w:sz w:val="18"/>
                  <w:lang w:eastAsia="zh-CN"/>
                </w:rPr>
                <w:t>Y</w:t>
              </w:r>
              <w:r>
                <w:rPr>
                  <w:rFonts w:ascii="Arial" w:eastAsia="宋体" w:hAnsi="Arial" w:hint="eastAsia"/>
                  <w:sz w:val="18"/>
                  <w:lang w:eastAsia="zh-CN"/>
                </w:rPr>
                <w:t>es</w:t>
              </w:r>
            </w:ins>
          </w:p>
        </w:tc>
      </w:tr>
      <w:tr w:rsidR="00593105" w:rsidRPr="005B00C6" w14:paraId="4339FE84"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FAFDC2A"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CA_n5A-n78A</w:t>
            </w:r>
            <w:proofErr w:type="spellEnd"/>
          </w:p>
        </w:tc>
        <w:tc>
          <w:tcPr>
            <w:tcW w:w="397" w:type="pct"/>
            <w:tcBorders>
              <w:top w:val="single" w:sz="4" w:space="0" w:color="auto"/>
              <w:left w:val="single" w:sz="4" w:space="0" w:color="auto"/>
              <w:bottom w:val="single" w:sz="4" w:space="0" w:color="auto"/>
              <w:right w:val="single" w:sz="4" w:space="0" w:color="auto"/>
            </w:tcBorders>
          </w:tcPr>
          <w:p w14:paraId="689DDE5E"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B68B55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B006686"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969FFD0"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287C64D"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DCF357D"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2143DB1F" w14:textId="0DA92949" w:rsidR="00593105" w:rsidRPr="006B574C" w:rsidRDefault="00611DA9" w:rsidP="00B62FDE">
            <w:pPr>
              <w:keepNext/>
              <w:keepLines/>
              <w:spacing w:after="0"/>
              <w:jc w:val="center"/>
              <w:rPr>
                <w:rFonts w:ascii="Arial" w:eastAsia="宋体" w:hAnsi="Arial"/>
                <w:sz w:val="18"/>
                <w:lang w:eastAsia="zh-CN"/>
              </w:rPr>
            </w:pPr>
            <w:ins w:id="14" w:author="Huawei-Yaping" w:date="2023-07-24T16:22:00Z">
              <w:r>
                <w:rPr>
                  <w:rFonts w:ascii="Arial" w:eastAsia="宋体" w:hAnsi="Arial"/>
                  <w:sz w:val="18"/>
                  <w:lang w:eastAsia="zh-CN"/>
                </w:rPr>
                <w:t>Y</w:t>
              </w:r>
              <w:r>
                <w:rPr>
                  <w:rFonts w:ascii="Arial" w:eastAsia="宋体" w:hAnsi="Arial" w:hint="eastAsia"/>
                  <w:sz w:val="18"/>
                  <w:lang w:eastAsia="zh-CN"/>
                </w:rPr>
                <w:t>es</w:t>
              </w:r>
            </w:ins>
          </w:p>
        </w:tc>
      </w:tr>
      <w:tr w:rsidR="00593105" w:rsidRPr="005B00C6" w14:paraId="4FDE847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2E5E805"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CA_n7A-n78A</w:t>
            </w:r>
            <w:proofErr w:type="spellEnd"/>
          </w:p>
        </w:tc>
        <w:tc>
          <w:tcPr>
            <w:tcW w:w="397" w:type="pct"/>
            <w:tcBorders>
              <w:top w:val="single" w:sz="4" w:space="0" w:color="auto"/>
              <w:left w:val="single" w:sz="4" w:space="0" w:color="auto"/>
              <w:bottom w:val="single" w:sz="4" w:space="0" w:color="auto"/>
              <w:right w:val="single" w:sz="4" w:space="0" w:color="auto"/>
            </w:tcBorders>
          </w:tcPr>
          <w:p w14:paraId="6902C807"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AC0A7EF"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BF74B2D"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90BBE8A"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29968A8"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250DB8A"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7302DCD3" w14:textId="66390BCF" w:rsidR="00593105" w:rsidRPr="005B00C6" w:rsidRDefault="00B407C1" w:rsidP="00B62FDE">
            <w:pPr>
              <w:keepNext/>
              <w:keepLines/>
              <w:spacing w:after="0"/>
              <w:jc w:val="center"/>
              <w:rPr>
                <w:rFonts w:ascii="Arial" w:eastAsia="宋体" w:hAnsi="Arial"/>
                <w:sz w:val="18"/>
                <w:lang w:eastAsia="zh-CN"/>
              </w:rPr>
            </w:pPr>
            <w:ins w:id="15" w:author="Huawei-Yaping" w:date="2023-07-24T16:23: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19F90F2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8D874E" w14:textId="77777777" w:rsidR="00593105" w:rsidRPr="005B00C6" w:rsidRDefault="00593105" w:rsidP="00B62FDE">
            <w:pPr>
              <w:keepNext/>
              <w:keepLines/>
              <w:spacing w:after="0"/>
              <w:rPr>
                <w:rFonts w:ascii="Arial" w:eastAsia="宋体" w:hAnsi="Arial"/>
                <w:sz w:val="18"/>
              </w:rPr>
            </w:pPr>
            <w:proofErr w:type="spellStart"/>
            <w:r w:rsidRPr="005B00C6">
              <w:rPr>
                <w:rFonts w:ascii="Arial" w:hAnsi="Arial"/>
                <w:sz w:val="18"/>
              </w:rPr>
              <w:t>CA_n8A-n78A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E8C7149"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0CE2CEF8"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42AC493"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7C43C5B"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E4C39C3"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D50CB5A"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5F96098B" w14:textId="2426A2E9" w:rsidR="00593105" w:rsidRPr="006B574C" w:rsidRDefault="00B407C1" w:rsidP="00B62FDE">
            <w:pPr>
              <w:keepNext/>
              <w:keepLines/>
              <w:spacing w:after="0"/>
              <w:jc w:val="center"/>
              <w:rPr>
                <w:rFonts w:ascii="Arial" w:eastAsia="宋体" w:hAnsi="Arial"/>
                <w:sz w:val="18"/>
                <w:lang w:eastAsia="zh-CN"/>
              </w:rPr>
            </w:pPr>
            <w:ins w:id="16" w:author="Huawei-Yaping" w:date="2023-07-24T16:23: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1285C667"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2C66BF0" w14:textId="77777777" w:rsidR="00593105" w:rsidRPr="005B00C6" w:rsidRDefault="00593105" w:rsidP="00B62FDE">
            <w:pPr>
              <w:keepNext/>
              <w:keepLines/>
              <w:spacing w:after="0"/>
              <w:rPr>
                <w:rFonts w:ascii="Arial" w:hAnsi="Arial"/>
                <w:sz w:val="18"/>
              </w:rPr>
            </w:pPr>
            <w:proofErr w:type="spellStart"/>
            <w:r w:rsidRPr="005B00C6">
              <w:rPr>
                <w:rFonts w:ascii="Arial" w:eastAsia="宋体" w:hAnsi="Arial"/>
                <w:sz w:val="18"/>
              </w:rPr>
              <w:t>CA_n8A-n78</w:t>
            </w:r>
            <w:proofErr w:type="spellEnd"/>
            <w:r w:rsidRPr="005B00C6">
              <w:rPr>
                <w:rFonts w:ascii="Arial" w:eastAsia="宋体" w:hAnsi="Arial"/>
                <w:sz w:val="18"/>
              </w:rPr>
              <w:t>(</w:t>
            </w:r>
            <w:proofErr w:type="spellStart"/>
            <w:r w:rsidRPr="005B00C6">
              <w:rPr>
                <w:rFonts w:ascii="Arial" w:eastAsia="宋体" w:hAnsi="Arial"/>
                <w:sz w:val="18"/>
              </w:rPr>
              <w:t>2A</w:t>
            </w:r>
            <w:proofErr w:type="spellEnd"/>
            <w:r w:rsidRPr="005B00C6">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tcPr>
          <w:p w14:paraId="11278ED6"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sidRPr="005B00C6">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59F6782"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F52C6CF"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5A1D23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C0A2162"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BAF762E"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1555AACA" w14:textId="784B9740" w:rsidR="00593105" w:rsidRPr="006B574C" w:rsidRDefault="000953C2" w:rsidP="00B62FDE">
            <w:pPr>
              <w:keepNext/>
              <w:keepLines/>
              <w:spacing w:after="0"/>
              <w:jc w:val="center"/>
              <w:rPr>
                <w:rFonts w:ascii="Arial" w:eastAsia="宋体" w:hAnsi="Arial"/>
                <w:sz w:val="18"/>
                <w:lang w:eastAsia="zh-CN"/>
              </w:rPr>
            </w:pPr>
            <w:ins w:id="17" w:author="Huawei-Yaping" w:date="2023-07-24T16:29: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64F75AE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11907AE" w14:textId="77777777" w:rsidR="00593105" w:rsidRPr="005B00C6" w:rsidRDefault="00593105" w:rsidP="00B62FDE">
            <w:pPr>
              <w:pStyle w:val="TAL"/>
            </w:pPr>
            <w:proofErr w:type="spellStart"/>
            <w:r w:rsidRPr="005B00C6">
              <w:t>CA_n24A-n41A</w:t>
            </w:r>
            <w:proofErr w:type="spellEnd"/>
          </w:p>
        </w:tc>
        <w:tc>
          <w:tcPr>
            <w:tcW w:w="397" w:type="pct"/>
            <w:tcBorders>
              <w:top w:val="single" w:sz="4" w:space="0" w:color="auto"/>
              <w:left w:val="single" w:sz="4" w:space="0" w:color="auto"/>
              <w:bottom w:val="single" w:sz="4" w:space="0" w:color="auto"/>
              <w:right w:val="single" w:sz="4" w:space="0" w:color="auto"/>
            </w:tcBorders>
          </w:tcPr>
          <w:p w14:paraId="284862C6"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C02011F"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3F1EF21"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36FC258"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117F7F77"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349B55F"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1DBFDFBF" w14:textId="77777777" w:rsidR="00593105" w:rsidRPr="005B00C6" w:rsidRDefault="00593105" w:rsidP="00B62FDE">
            <w:pPr>
              <w:pStyle w:val="TAC"/>
              <w:rPr>
                <w:rFonts w:eastAsia="宋体"/>
              </w:rPr>
            </w:pPr>
          </w:p>
        </w:tc>
      </w:tr>
      <w:tr w:rsidR="00593105" w:rsidRPr="005B00C6" w14:paraId="18BC6E7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066684C" w14:textId="77777777" w:rsidR="00593105" w:rsidRPr="005B00C6" w:rsidRDefault="00593105" w:rsidP="00B62FDE">
            <w:pPr>
              <w:pStyle w:val="TAL"/>
            </w:pPr>
            <w:proofErr w:type="spellStart"/>
            <w:r w:rsidRPr="005B00C6">
              <w:t>CA_n24A-n41</w:t>
            </w:r>
            <w:proofErr w:type="spellEnd"/>
            <w:r w:rsidRPr="005B00C6">
              <w:t>(</w:t>
            </w:r>
            <w:proofErr w:type="spellStart"/>
            <w:r w:rsidRPr="005B00C6">
              <w:t>2A</w:t>
            </w:r>
            <w:proofErr w:type="spellEnd"/>
            <w:r w:rsidRPr="005B00C6">
              <w:t>)</w:t>
            </w:r>
          </w:p>
        </w:tc>
        <w:tc>
          <w:tcPr>
            <w:tcW w:w="397" w:type="pct"/>
            <w:tcBorders>
              <w:top w:val="single" w:sz="4" w:space="0" w:color="auto"/>
              <w:left w:val="single" w:sz="4" w:space="0" w:color="auto"/>
              <w:bottom w:val="single" w:sz="4" w:space="0" w:color="auto"/>
              <w:right w:val="single" w:sz="4" w:space="0" w:color="auto"/>
            </w:tcBorders>
          </w:tcPr>
          <w:p w14:paraId="73BBD711"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8368E82"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005BF4F"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789085F"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F131A14"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ADC2484"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1A71BF16" w14:textId="77777777" w:rsidR="00593105" w:rsidRPr="005B00C6" w:rsidRDefault="00593105" w:rsidP="00B62FDE">
            <w:pPr>
              <w:pStyle w:val="TAC"/>
              <w:rPr>
                <w:rFonts w:eastAsia="宋体"/>
              </w:rPr>
            </w:pPr>
          </w:p>
        </w:tc>
      </w:tr>
      <w:tr w:rsidR="00593105" w:rsidRPr="005B00C6" w14:paraId="5319755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FE65294" w14:textId="77777777" w:rsidR="00593105" w:rsidRPr="005B00C6" w:rsidRDefault="00593105" w:rsidP="00B62FDE">
            <w:pPr>
              <w:pStyle w:val="TAL"/>
            </w:pPr>
            <w:proofErr w:type="spellStart"/>
            <w:r w:rsidRPr="005B00C6">
              <w:lastRenderedPageBreak/>
              <w:t>CA_n24A-n48A</w:t>
            </w:r>
            <w:proofErr w:type="spellEnd"/>
          </w:p>
        </w:tc>
        <w:tc>
          <w:tcPr>
            <w:tcW w:w="397" w:type="pct"/>
            <w:tcBorders>
              <w:top w:val="single" w:sz="4" w:space="0" w:color="auto"/>
              <w:left w:val="single" w:sz="4" w:space="0" w:color="auto"/>
              <w:bottom w:val="single" w:sz="4" w:space="0" w:color="auto"/>
              <w:right w:val="single" w:sz="4" w:space="0" w:color="auto"/>
            </w:tcBorders>
          </w:tcPr>
          <w:p w14:paraId="11FAA39A"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7630863"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D4595B6"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418D0F21"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B8A3EAD"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1935CF2"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6D61918B" w14:textId="77777777" w:rsidR="00593105" w:rsidRPr="005B00C6" w:rsidRDefault="00593105" w:rsidP="00B62FDE">
            <w:pPr>
              <w:pStyle w:val="TAC"/>
              <w:rPr>
                <w:rFonts w:eastAsia="宋体"/>
              </w:rPr>
            </w:pPr>
          </w:p>
        </w:tc>
      </w:tr>
      <w:tr w:rsidR="00593105" w:rsidRPr="005B00C6" w14:paraId="2E94F23C"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2B73731" w14:textId="77777777" w:rsidR="00593105" w:rsidRPr="005B00C6" w:rsidRDefault="00593105" w:rsidP="00B62FDE">
            <w:pPr>
              <w:pStyle w:val="TAL"/>
            </w:pPr>
            <w:proofErr w:type="spellStart"/>
            <w:r w:rsidRPr="005B00C6">
              <w:t>CA_n24A-n48B</w:t>
            </w:r>
            <w:proofErr w:type="spellEnd"/>
          </w:p>
        </w:tc>
        <w:tc>
          <w:tcPr>
            <w:tcW w:w="397" w:type="pct"/>
            <w:tcBorders>
              <w:top w:val="single" w:sz="4" w:space="0" w:color="auto"/>
              <w:left w:val="single" w:sz="4" w:space="0" w:color="auto"/>
              <w:bottom w:val="single" w:sz="4" w:space="0" w:color="auto"/>
              <w:right w:val="single" w:sz="4" w:space="0" w:color="auto"/>
            </w:tcBorders>
          </w:tcPr>
          <w:p w14:paraId="19CD0934"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9E6BE6B"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424075B"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53B0AE6"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51DCF0E"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239D1A17"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5CFE9B34" w14:textId="77777777" w:rsidR="00593105" w:rsidRPr="005B00C6" w:rsidRDefault="00593105" w:rsidP="00B62FDE">
            <w:pPr>
              <w:pStyle w:val="TAC"/>
              <w:rPr>
                <w:rFonts w:eastAsia="宋体"/>
              </w:rPr>
            </w:pPr>
          </w:p>
        </w:tc>
      </w:tr>
      <w:tr w:rsidR="00593105" w:rsidRPr="005B00C6" w14:paraId="707DE3E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31DA132" w14:textId="77777777" w:rsidR="00593105" w:rsidRPr="005B00C6" w:rsidRDefault="00593105" w:rsidP="00B62FDE">
            <w:pPr>
              <w:pStyle w:val="TAL"/>
            </w:pPr>
            <w:proofErr w:type="spellStart"/>
            <w:r w:rsidRPr="005B00C6">
              <w:t>CA_n24A-n48</w:t>
            </w:r>
            <w:proofErr w:type="spellEnd"/>
            <w:r w:rsidRPr="005B00C6">
              <w:t>(</w:t>
            </w:r>
            <w:proofErr w:type="spellStart"/>
            <w:r w:rsidRPr="005B00C6">
              <w:t>2A</w:t>
            </w:r>
            <w:proofErr w:type="spellEnd"/>
            <w:r w:rsidRPr="005B00C6">
              <w:t>)</w:t>
            </w:r>
          </w:p>
        </w:tc>
        <w:tc>
          <w:tcPr>
            <w:tcW w:w="397" w:type="pct"/>
            <w:tcBorders>
              <w:top w:val="single" w:sz="4" w:space="0" w:color="auto"/>
              <w:left w:val="single" w:sz="4" w:space="0" w:color="auto"/>
              <w:bottom w:val="single" w:sz="4" w:space="0" w:color="auto"/>
              <w:right w:val="single" w:sz="4" w:space="0" w:color="auto"/>
            </w:tcBorders>
          </w:tcPr>
          <w:p w14:paraId="42BDB3E3"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2AAD234"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E4EB3FC"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5BB2FF"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4EED97F"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1A1AB674"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0DD64767" w14:textId="77777777" w:rsidR="00593105" w:rsidRPr="005B00C6" w:rsidRDefault="00593105" w:rsidP="00B62FDE">
            <w:pPr>
              <w:pStyle w:val="TAC"/>
              <w:rPr>
                <w:rFonts w:eastAsia="宋体"/>
              </w:rPr>
            </w:pPr>
          </w:p>
        </w:tc>
      </w:tr>
      <w:tr w:rsidR="00593105" w:rsidRPr="005B00C6" w14:paraId="2C50E730"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9DED11" w14:textId="77777777" w:rsidR="00593105" w:rsidRPr="005B00C6" w:rsidRDefault="00593105" w:rsidP="00B62FDE">
            <w:pPr>
              <w:pStyle w:val="TAL"/>
            </w:pPr>
            <w:proofErr w:type="spellStart"/>
            <w:r w:rsidRPr="005B00C6">
              <w:t>CA_n24A-n77A</w:t>
            </w:r>
            <w:proofErr w:type="spellEnd"/>
          </w:p>
        </w:tc>
        <w:tc>
          <w:tcPr>
            <w:tcW w:w="397" w:type="pct"/>
            <w:tcBorders>
              <w:top w:val="single" w:sz="4" w:space="0" w:color="auto"/>
              <w:left w:val="single" w:sz="4" w:space="0" w:color="auto"/>
              <w:bottom w:val="single" w:sz="4" w:space="0" w:color="auto"/>
              <w:right w:val="single" w:sz="4" w:space="0" w:color="auto"/>
            </w:tcBorders>
          </w:tcPr>
          <w:p w14:paraId="4D9C634A"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399FDFB"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5B12F78"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976EBA8"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23B5670"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596FC853"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3064F67D" w14:textId="77777777" w:rsidR="00593105" w:rsidRPr="005B00C6" w:rsidRDefault="00593105" w:rsidP="00B62FDE">
            <w:pPr>
              <w:pStyle w:val="TAC"/>
              <w:rPr>
                <w:rFonts w:eastAsia="宋体"/>
              </w:rPr>
            </w:pPr>
          </w:p>
        </w:tc>
      </w:tr>
      <w:tr w:rsidR="00593105" w:rsidRPr="005B00C6" w14:paraId="78978262"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6C1E4BF" w14:textId="77777777" w:rsidR="00593105" w:rsidRPr="005B00C6" w:rsidRDefault="00593105" w:rsidP="00B62FDE">
            <w:pPr>
              <w:pStyle w:val="TAL"/>
            </w:pPr>
            <w:proofErr w:type="spellStart"/>
            <w:r w:rsidRPr="005B00C6">
              <w:t>CA_n24A-n77C</w:t>
            </w:r>
            <w:proofErr w:type="spellEnd"/>
          </w:p>
        </w:tc>
        <w:tc>
          <w:tcPr>
            <w:tcW w:w="397" w:type="pct"/>
            <w:tcBorders>
              <w:top w:val="single" w:sz="4" w:space="0" w:color="auto"/>
              <w:left w:val="single" w:sz="4" w:space="0" w:color="auto"/>
              <w:bottom w:val="single" w:sz="4" w:space="0" w:color="auto"/>
              <w:right w:val="single" w:sz="4" w:space="0" w:color="auto"/>
            </w:tcBorders>
          </w:tcPr>
          <w:p w14:paraId="477131BA" w14:textId="77777777" w:rsidR="00593105" w:rsidRPr="005B00C6" w:rsidRDefault="00593105" w:rsidP="00B62FDE">
            <w:pPr>
              <w:pStyle w:val="TAC"/>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C8D8B34" w14:textId="77777777" w:rsidR="00593105" w:rsidRPr="005B00C6" w:rsidRDefault="00593105" w:rsidP="00B62FDE">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D22338A" w14:textId="77777777" w:rsidR="00593105" w:rsidRPr="005B00C6" w:rsidRDefault="00593105" w:rsidP="00B62FDE">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4201351" w14:textId="77777777" w:rsidR="00593105" w:rsidRPr="005B00C6" w:rsidRDefault="00593105" w:rsidP="00B62FDE">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D91F0A1" w14:textId="77777777" w:rsidR="00593105" w:rsidRPr="005B00C6" w:rsidRDefault="00593105" w:rsidP="00B62FDE">
            <w:pPr>
              <w:pStyle w:val="TAC"/>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22C9210A" w14:textId="77777777" w:rsidR="00593105" w:rsidRPr="005B00C6" w:rsidRDefault="00593105" w:rsidP="00B62FDE">
            <w:pPr>
              <w:pStyle w:val="TAC"/>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19053A3A" w14:textId="77777777" w:rsidR="00593105" w:rsidRPr="005B00C6" w:rsidRDefault="00593105" w:rsidP="00B62FDE">
            <w:pPr>
              <w:pStyle w:val="TAC"/>
              <w:rPr>
                <w:rFonts w:eastAsia="宋体"/>
              </w:rPr>
            </w:pPr>
          </w:p>
        </w:tc>
      </w:tr>
      <w:tr w:rsidR="00593105" w:rsidRPr="005B00C6" w14:paraId="4D228A27"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71D618" w14:textId="77777777" w:rsidR="00593105" w:rsidRPr="005B00C6" w:rsidRDefault="00593105" w:rsidP="00B62FDE">
            <w:pPr>
              <w:pStyle w:val="TAL"/>
            </w:pPr>
            <w:proofErr w:type="spellStart"/>
            <w:r w:rsidRPr="005B00C6">
              <w:t>CA_n26A-n66A</w:t>
            </w:r>
            <w:proofErr w:type="spellEnd"/>
          </w:p>
        </w:tc>
        <w:tc>
          <w:tcPr>
            <w:tcW w:w="397" w:type="pct"/>
            <w:tcBorders>
              <w:top w:val="single" w:sz="4" w:space="0" w:color="auto"/>
              <w:left w:val="single" w:sz="4" w:space="0" w:color="auto"/>
              <w:bottom w:val="single" w:sz="4" w:space="0" w:color="auto"/>
              <w:right w:val="single" w:sz="4" w:space="0" w:color="auto"/>
            </w:tcBorders>
          </w:tcPr>
          <w:p w14:paraId="152F5786"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43D6C5F"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373574C"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AE8CFD6"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079F453"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019ED4BF"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45544687" w14:textId="77777777" w:rsidR="00593105" w:rsidRPr="005B00C6" w:rsidRDefault="00593105" w:rsidP="00B62FDE">
            <w:pPr>
              <w:pStyle w:val="TAL"/>
              <w:rPr>
                <w:rFonts w:eastAsia="宋体"/>
              </w:rPr>
            </w:pPr>
          </w:p>
        </w:tc>
      </w:tr>
      <w:tr w:rsidR="00593105" w:rsidRPr="005B00C6" w14:paraId="209F65C9"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11AC8B1" w14:textId="77777777" w:rsidR="00593105" w:rsidRPr="005B00C6" w:rsidRDefault="00593105" w:rsidP="00B62FDE">
            <w:pPr>
              <w:pStyle w:val="TAL"/>
            </w:pPr>
            <w:proofErr w:type="spellStart"/>
            <w:r w:rsidRPr="005B00C6">
              <w:t>CA_n26A-n66</w:t>
            </w:r>
            <w:proofErr w:type="spellEnd"/>
            <w:r w:rsidRPr="005B00C6">
              <w:t>(</w:t>
            </w:r>
            <w:proofErr w:type="spellStart"/>
            <w:r w:rsidRPr="005B00C6">
              <w:t>2A</w:t>
            </w:r>
            <w:proofErr w:type="spellEnd"/>
            <w:r w:rsidRPr="005B00C6">
              <w:t>)</w:t>
            </w:r>
          </w:p>
        </w:tc>
        <w:tc>
          <w:tcPr>
            <w:tcW w:w="397" w:type="pct"/>
            <w:tcBorders>
              <w:top w:val="single" w:sz="4" w:space="0" w:color="auto"/>
              <w:left w:val="single" w:sz="4" w:space="0" w:color="auto"/>
              <w:bottom w:val="single" w:sz="4" w:space="0" w:color="auto"/>
              <w:right w:val="single" w:sz="4" w:space="0" w:color="auto"/>
            </w:tcBorders>
          </w:tcPr>
          <w:p w14:paraId="3B9215ED"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E6006F4"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4F7A105"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AE929B0"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DF11BEE"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5C94EE1"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76E3EA46" w14:textId="77777777" w:rsidR="00593105" w:rsidRPr="005B00C6" w:rsidRDefault="00593105" w:rsidP="00B62FDE">
            <w:pPr>
              <w:pStyle w:val="TAL"/>
              <w:rPr>
                <w:rFonts w:eastAsia="宋体"/>
              </w:rPr>
            </w:pPr>
          </w:p>
        </w:tc>
      </w:tr>
      <w:tr w:rsidR="00593105" w:rsidRPr="005B00C6" w14:paraId="3D2D150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E10884B" w14:textId="77777777" w:rsidR="00593105" w:rsidRPr="005B00C6" w:rsidRDefault="00593105" w:rsidP="00B62FDE">
            <w:pPr>
              <w:pStyle w:val="TAL"/>
            </w:pPr>
            <w:proofErr w:type="spellStart"/>
            <w:r w:rsidRPr="005B00C6">
              <w:t>CA_n26A-n70A</w:t>
            </w:r>
            <w:proofErr w:type="spellEnd"/>
          </w:p>
        </w:tc>
        <w:tc>
          <w:tcPr>
            <w:tcW w:w="397" w:type="pct"/>
            <w:tcBorders>
              <w:top w:val="single" w:sz="4" w:space="0" w:color="auto"/>
              <w:left w:val="single" w:sz="4" w:space="0" w:color="auto"/>
              <w:bottom w:val="single" w:sz="4" w:space="0" w:color="auto"/>
              <w:right w:val="single" w:sz="4" w:space="0" w:color="auto"/>
            </w:tcBorders>
          </w:tcPr>
          <w:p w14:paraId="7B496887"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A3C0797"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BFC1221"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05079DF"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A60197A"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53BE69BC"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4AEB3A6C" w14:textId="77777777" w:rsidR="00593105" w:rsidRPr="005B00C6" w:rsidRDefault="00593105" w:rsidP="00B62FDE">
            <w:pPr>
              <w:pStyle w:val="TAL"/>
              <w:rPr>
                <w:rFonts w:eastAsia="宋体"/>
              </w:rPr>
            </w:pPr>
          </w:p>
        </w:tc>
      </w:tr>
      <w:tr w:rsidR="00593105" w:rsidRPr="005B00C6" w14:paraId="198BA51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58BA40E"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CA_n28A-n41A</w:t>
            </w:r>
            <w:proofErr w:type="spellEnd"/>
          </w:p>
        </w:tc>
        <w:tc>
          <w:tcPr>
            <w:tcW w:w="397" w:type="pct"/>
            <w:tcBorders>
              <w:top w:val="single" w:sz="4" w:space="0" w:color="auto"/>
              <w:left w:val="single" w:sz="4" w:space="0" w:color="auto"/>
              <w:bottom w:val="single" w:sz="4" w:space="0" w:color="auto"/>
              <w:right w:val="single" w:sz="4" w:space="0" w:color="auto"/>
            </w:tcBorders>
          </w:tcPr>
          <w:p w14:paraId="592154A6"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EB93A8B"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307E952"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18ECE52"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E8E1056"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B15601F"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7E157DE5" w14:textId="3750EA30" w:rsidR="00593105" w:rsidRPr="005B00C6" w:rsidRDefault="00B407C1" w:rsidP="00B62FDE">
            <w:pPr>
              <w:keepNext/>
              <w:keepLines/>
              <w:spacing w:after="0"/>
              <w:jc w:val="center"/>
              <w:rPr>
                <w:rFonts w:ascii="Arial" w:eastAsia="宋体" w:hAnsi="Arial"/>
                <w:sz w:val="18"/>
              </w:rPr>
            </w:pPr>
            <w:ins w:id="18" w:author="Huawei-Yaping" w:date="2023-07-24T16:23:00Z">
              <w:r>
                <w:rPr>
                  <w:rFonts w:ascii="Arial" w:eastAsia="宋体" w:hAnsi="Arial" w:hint="eastAsia"/>
                  <w:sz w:val="18"/>
                  <w:lang w:eastAsia="zh-CN"/>
                </w:rPr>
                <w:t>Yes</w:t>
              </w:r>
            </w:ins>
          </w:p>
        </w:tc>
      </w:tr>
      <w:tr w:rsidR="00593105" w:rsidRPr="005B00C6" w14:paraId="39A15EC6"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D4A2B2B"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CA_n28A-n7</w:t>
            </w:r>
            <w:r>
              <w:rPr>
                <w:rFonts w:ascii="Arial" w:hAnsi="Arial"/>
                <w:sz w:val="18"/>
              </w:rPr>
              <w:t>8</w:t>
            </w:r>
            <w:r w:rsidRPr="005B00C6">
              <w:rPr>
                <w:rFonts w:ascii="Arial" w:hAnsi="Arial"/>
                <w:sz w:val="18"/>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4166DE19"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w:t>
            </w:r>
            <w:r>
              <w:rPr>
                <w:rFonts w:ascii="Arial" w:eastAsia="宋体" w:hAnsi="Arial"/>
                <w:sz w:val="18"/>
              </w:rPr>
              <w:t>6</w:t>
            </w:r>
          </w:p>
        </w:tc>
        <w:tc>
          <w:tcPr>
            <w:tcW w:w="157" w:type="pct"/>
            <w:tcBorders>
              <w:top w:val="single" w:sz="4" w:space="0" w:color="auto"/>
              <w:left w:val="single" w:sz="4" w:space="0" w:color="auto"/>
              <w:bottom w:val="single" w:sz="4" w:space="0" w:color="auto"/>
              <w:right w:val="single" w:sz="4" w:space="0" w:color="auto"/>
            </w:tcBorders>
          </w:tcPr>
          <w:p w14:paraId="226337E1"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3638190"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B6E4E73"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1C46326"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61C8CB0"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304DF449" w14:textId="363503E9" w:rsidR="00593105" w:rsidRPr="005B00C6" w:rsidRDefault="00B407C1" w:rsidP="00B62FDE">
            <w:pPr>
              <w:keepNext/>
              <w:keepLines/>
              <w:spacing w:after="0"/>
              <w:jc w:val="center"/>
              <w:rPr>
                <w:rFonts w:ascii="Arial" w:eastAsia="宋体" w:hAnsi="Arial"/>
                <w:sz w:val="18"/>
              </w:rPr>
            </w:pPr>
            <w:ins w:id="19" w:author="Huawei-Yaping" w:date="2023-07-24T16:23:00Z">
              <w:r>
                <w:rPr>
                  <w:rFonts w:ascii="Arial" w:eastAsia="宋体" w:hAnsi="Arial" w:hint="eastAsia"/>
                  <w:sz w:val="18"/>
                  <w:lang w:eastAsia="zh-CN"/>
                </w:rPr>
                <w:t>Yes</w:t>
              </w:r>
            </w:ins>
          </w:p>
        </w:tc>
      </w:tr>
      <w:tr w:rsidR="00593105" w:rsidRPr="005B00C6" w14:paraId="02EA74DF"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EBDABFD"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CA_n28A-n79A</w:t>
            </w:r>
            <w:proofErr w:type="spellEnd"/>
          </w:p>
        </w:tc>
        <w:tc>
          <w:tcPr>
            <w:tcW w:w="397" w:type="pct"/>
            <w:tcBorders>
              <w:top w:val="single" w:sz="4" w:space="0" w:color="auto"/>
              <w:left w:val="single" w:sz="4" w:space="0" w:color="auto"/>
              <w:bottom w:val="single" w:sz="4" w:space="0" w:color="auto"/>
              <w:right w:val="single" w:sz="4" w:space="0" w:color="auto"/>
            </w:tcBorders>
          </w:tcPr>
          <w:p w14:paraId="4D7C15DA"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2C5F194C"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75A4EED"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E92BD87"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E7DBF4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920F651"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6096593D" w14:textId="77777777" w:rsidR="00593105" w:rsidRPr="005B00C6" w:rsidRDefault="00593105" w:rsidP="00B62FDE">
            <w:pPr>
              <w:keepNext/>
              <w:keepLines/>
              <w:spacing w:after="0"/>
              <w:jc w:val="center"/>
              <w:rPr>
                <w:rFonts w:ascii="Arial" w:eastAsia="宋体" w:hAnsi="Arial"/>
                <w:sz w:val="18"/>
              </w:rPr>
            </w:pPr>
            <w:r>
              <w:rPr>
                <w:rFonts w:ascii="Arial" w:eastAsia="宋体" w:hAnsi="Arial" w:hint="eastAsia"/>
                <w:sz w:val="18"/>
                <w:lang w:eastAsia="zh-CN"/>
              </w:rPr>
              <w:t>Yes</w:t>
            </w:r>
          </w:p>
        </w:tc>
      </w:tr>
      <w:tr w:rsidR="00593105" w:rsidRPr="005B00C6" w14:paraId="76C851FA"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7923E37"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CA_n29A-n66A</w:t>
            </w:r>
            <w:proofErr w:type="spellEnd"/>
          </w:p>
        </w:tc>
        <w:tc>
          <w:tcPr>
            <w:tcW w:w="397" w:type="pct"/>
            <w:tcBorders>
              <w:top w:val="single" w:sz="4" w:space="0" w:color="auto"/>
              <w:left w:val="single" w:sz="4" w:space="0" w:color="auto"/>
              <w:bottom w:val="single" w:sz="4" w:space="0" w:color="auto"/>
              <w:right w:val="single" w:sz="4" w:space="0" w:color="auto"/>
            </w:tcBorders>
          </w:tcPr>
          <w:p w14:paraId="4069AE75"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1568D41"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075CCC7"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23DEA27"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C4C974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15593EE"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B18F052" w14:textId="77777777" w:rsidR="00593105" w:rsidRPr="005B00C6" w:rsidRDefault="00593105" w:rsidP="00B62FDE">
            <w:pPr>
              <w:keepNext/>
              <w:keepLines/>
              <w:spacing w:after="0"/>
              <w:jc w:val="center"/>
              <w:rPr>
                <w:rFonts w:ascii="Arial" w:eastAsia="宋体" w:hAnsi="Arial"/>
                <w:sz w:val="18"/>
              </w:rPr>
            </w:pPr>
          </w:p>
        </w:tc>
      </w:tr>
      <w:tr w:rsidR="00593105" w:rsidRPr="005B00C6" w14:paraId="32BF4030"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FDDC00"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CA_n29A-n66B</w:t>
            </w:r>
            <w:proofErr w:type="spellEnd"/>
          </w:p>
        </w:tc>
        <w:tc>
          <w:tcPr>
            <w:tcW w:w="397" w:type="pct"/>
            <w:tcBorders>
              <w:top w:val="single" w:sz="4" w:space="0" w:color="auto"/>
              <w:left w:val="single" w:sz="4" w:space="0" w:color="auto"/>
              <w:bottom w:val="single" w:sz="4" w:space="0" w:color="auto"/>
              <w:right w:val="single" w:sz="4" w:space="0" w:color="auto"/>
            </w:tcBorders>
          </w:tcPr>
          <w:p w14:paraId="0EEDF9B1"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A90C15C"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E56B9E3"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264701"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7ECFD9"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6F8938C"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594121EC" w14:textId="77777777" w:rsidR="00593105" w:rsidRPr="005B00C6" w:rsidRDefault="00593105" w:rsidP="00B62FDE">
            <w:pPr>
              <w:keepNext/>
              <w:keepLines/>
              <w:spacing w:after="0"/>
              <w:jc w:val="center"/>
              <w:rPr>
                <w:rFonts w:ascii="Arial" w:eastAsia="宋体" w:hAnsi="Arial"/>
                <w:sz w:val="18"/>
              </w:rPr>
            </w:pPr>
          </w:p>
        </w:tc>
      </w:tr>
      <w:tr w:rsidR="00593105" w:rsidRPr="005B00C6" w14:paraId="2B9CA4C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0E4907" w14:textId="77777777" w:rsidR="00593105" w:rsidRPr="005B00C6" w:rsidRDefault="00593105" w:rsidP="00B62FDE">
            <w:pPr>
              <w:keepNext/>
              <w:keepLines/>
              <w:spacing w:after="0"/>
              <w:rPr>
                <w:rFonts w:ascii="Arial" w:hAnsi="Arial"/>
                <w:sz w:val="18"/>
              </w:rPr>
            </w:pPr>
            <w:proofErr w:type="spellStart"/>
            <w:r w:rsidRPr="005B00C6">
              <w:rPr>
                <w:rFonts w:ascii="Arial" w:hAnsi="Arial"/>
                <w:sz w:val="18"/>
              </w:rPr>
              <w:t>CA_n29A-n66</w:t>
            </w:r>
            <w:proofErr w:type="spellEnd"/>
            <w:r w:rsidRPr="005B00C6">
              <w:rPr>
                <w:rFonts w:ascii="Arial" w:hAnsi="Arial"/>
                <w:sz w:val="18"/>
              </w:rPr>
              <w:t>(</w:t>
            </w:r>
            <w:proofErr w:type="spellStart"/>
            <w:r w:rsidRPr="005B00C6">
              <w:rPr>
                <w:rFonts w:ascii="Arial" w:hAnsi="Arial"/>
                <w:sz w:val="18"/>
              </w:rPr>
              <w:t>2A</w:t>
            </w:r>
            <w:proofErr w:type="spellEnd"/>
            <w:r w:rsidRPr="005B00C6">
              <w:rPr>
                <w:rFonts w:ascii="Arial" w:hAnsi="Arial"/>
                <w:sz w:val="18"/>
              </w:rPr>
              <w:t>)</w:t>
            </w:r>
          </w:p>
        </w:tc>
        <w:tc>
          <w:tcPr>
            <w:tcW w:w="397" w:type="pct"/>
            <w:tcBorders>
              <w:top w:val="single" w:sz="4" w:space="0" w:color="auto"/>
              <w:left w:val="single" w:sz="4" w:space="0" w:color="auto"/>
              <w:bottom w:val="single" w:sz="4" w:space="0" w:color="auto"/>
              <w:right w:val="single" w:sz="4" w:space="0" w:color="auto"/>
            </w:tcBorders>
          </w:tcPr>
          <w:p w14:paraId="3514785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D59A9E6"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3D7C5E8"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7D017BF"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52BB248"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8636154"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0799A005" w14:textId="77777777" w:rsidR="00593105" w:rsidRPr="005B00C6" w:rsidRDefault="00593105" w:rsidP="00B62FDE">
            <w:pPr>
              <w:keepNext/>
              <w:keepLines/>
              <w:spacing w:after="0"/>
              <w:jc w:val="center"/>
              <w:rPr>
                <w:rFonts w:ascii="Arial" w:eastAsia="宋体" w:hAnsi="Arial"/>
                <w:sz w:val="18"/>
              </w:rPr>
            </w:pPr>
          </w:p>
        </w:tc>
      </w:tr>
      <w:tr w:rsidR="00593105" w:rsidRPr="005B00C6" w14:paraId="138FC2F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36937C9" w14:textId="77777777" w:rsidR="00593105" w:rsidRPr="005B00C6" w:rsidRDefault="00593105" w:rsidP="00B62FDE">
            <w:pPr>
              <w:pStyle w:val="TAL"/>
            </w:pPr>
            <w:proofErr w:type="spellStart"/>
            <w:r w:rsidRPr="005B00C6">
              <w:t>CA_n29A-n70A</w:t>
            </w:r>
            <w:proofErr w:type="spellEnd"/>
          </w:p>
        </w:tc>
        <w:tc>
          <w:tcPr>
            <w:tcW w:w="397" w:type="pct"/>
            <w:tcBorders>
              <w:top w:val="single" w:sz="4" w:space="0" w:color="auto"/>
              <w:left w:val="single" w:sz="4" w:space="0" w:color="auto"/>
              <w:bottom w:val="single" w:sz="4" w:space="0" w:color="auto"/>
              <w:right w:val="single" w:sz="4" w:space="0" w:color="auto"/>
            </w:tcBorders>
          </w:tcPr>
          <w:p w14:paraId="668DF248"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E94B34F"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9AFC0E7"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6884AA4"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5A43E8E"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900CAA4"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6E6AD58F" w14:textId="77777777" w:rsidR="00593105" w:rsidRPr="005B00C6" w:rsidRDefault="00593105" w:rsidP="00B62FDE">
            <w:pPr>
              <w:keepNext/>
              <w:keepLines/>
              <w:spacing w:after="0"/>
              <w:jc w:val="center"/>
              <w:rPr>
                <w:rFonts w:ascii="Arial" w:eastAsia="宋体" w:hAnsi="Arial"/>
                <w:sz w:val="18"/>
              </w:rPr>
            </w:pPr>
          </w:p>
        </w:tc>
      </w:tr>
      <w:tr w:rsidR="00593105" w:rsidRPr="005B00C6" w14:paraId="04B5B42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D3651EC" w14:textId="77777777" w:rsidR="00593105" w:rsidRPr="005B00C6" w:rsidRDefault="00593105" w:rsidP="00B62FDE">
            <w:pPr>
              <w:pStyle w:val="TAL"/>
            </w:pPr>
            <w:proofErr w:type="spellStart"/>
            <w:r w:rsidRPr="005B00C6">
              <w:t>CA_n29A-n71A</w:t>
            </w:r>
            <w:proofErr w:type="spellEnd"/>
          </w:p>
        </w:tc>
        <w:tc>
          <w:tcPr>
            <w:tcW w:w="397" w:type="pct"/>
            <w:tcBorders>
              <w:top w:val="single" w:sz="4" w:space="0" w:color="auto"/>
              <w:left w:val="single" w:sz="4" w:space="0" w:color="auto"/>
              <w:bottom w:val="single" w:sz="4" w:space="0" w:color="auto"/>
              <w:right w:val="single" w:sz="4" w:space="0" w:color="auto"/>
            </w:tcBorders>
          </w:tcPr>
          <w:p w14:paraId="77F19150"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0960AE51"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D0BFD77"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007A63B"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08103C5"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07A6A57"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534E7A46" w14:textId="77777777" w:rsidR="00593105" w:rsidRPr="005B00C6" w:rsidRDefault="00593105" w:rsidP="00B62FDE">
            <w:pPr>
              <w:keepNext/>
              <w:keepLines/>
              <w:spacing w:after="0"/>
              <w:jc w:val="center"/>
              <w:rPr>
                <w:rFonts w:ascii="Arial" w:eastAsia="宋体" w:hAnsi="Arial"/>
                <w:sz w:val="18"/>
              </w:rPr>
            </w:pPr>
          </w:p>
        </w:tc>
      </w:tr>
      <w:tr w:rsidR="00593105" w:rsidRPr="005B00C6" w14:paraId="3D88C44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9CC5AFC" w14:textId="77777777" w:rsidR="00593105" w:rsidRPr="005B00C6" w:rsidRDefault="00593105" w:rsidP="00B62FDE">
            <w:pPr>
              <w:pStyle w:val="TAL"/>
            </w:pPr>
            <w:proofErr w:type="spellStart"/>
            <w:r>
              <w:t>CA_n</w:t>
            </w:r>
            <w:proofErr w:type="spellEnd"/>
            <w:r>
              <w:rPr>
                <w:lang w:val="en-US"/>
              </w:rPr>
              <w:t>39</w:t>
            </w:r>
            <w:r>
              <w:t>A-</w:t>
            </w:r>
            <w:proofErr w:type="spellStart"/>
            <w:r>
              <w:t>n41A</w:t>
            </w:r>
            <w:proofErr w:type="spellEnd"/>
          </w:p>
        </w:tc>
        <w:tc>
          <w:tcPr>
            <w:tcW w:w="397" w:type="pct"/>
            <w:tcBorders>
              <w:top w:val="single" w:sz="4" w:space="0" w:color="auto"/>
              <w:left w:val="single" w:sz="4" w:space="0" w:color="auto"/>
              <w:bottom w:val="single" w:sz="4" w:space="0" w:color="auto"/>
              <w:right w:val="single" w:sz="4" w:space="0" w:color="auto"/>
            </w:tcBorders>
          </w:tcPr>
          <w:p w14:paraId="3FCB5F32" w14:textId="77777777" w:rsidR="00593105" w:rsidRPr="005B00C6" w:rsidRDefault="00593105" w:rsidP="00B62FDE">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80FDF59"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3F83F8A"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5AA3B52"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EB27661"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F744CEA"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BB79981" w14:textId="77777777" w:rsidR="00593105" w:rsidRPr="005B00C6" w:rsidRDefault="00593105" w:rsidP="00B62FDE">
            <w:pPr>
              <w:keepNext/>
              <w:keepLines/>
              <w:spacing w:after="0"/>
              <w:jc w:val="center"/>
              <w:rPr>
                <w:rFonts w:ascii="Arial" w:eastAsia="宋体" w:hAnsi="Arial"/>
                <w:sz w:val="18"/>
              </w:rPr>
            </w:pPr>
          </w:p>
        </w:tc>
      </w:tr>
      <w:tr w:rsidR="00593105" w:rsidRPr="005B00C6" w14:paraId="50B3275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2DFA107" w14:textId="77777777" w:rsidR="00593105" w:rsidRPr="005B00C6" w:rsidRDefault="00593105" w:rsidP="00B62FDE">
            <w:pPr>
              <w:pStyle w:val="TAL"/>
            </w:pPr>
            <w:proofErr w:type="spellStart"/>
            <w:r w:rsidRPr="005B00C6">
              <w:t>CA_n41A-n</w:t>
            </w:r>
            <w:r>
              <w:t>66</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18316854" w14:textId="77777777" w:rsidR="00593105" w:rsidRPr="005B00C6" w:rsidRDefault="00593105" w:rsidP="00B62FDE">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3A7C2FBD"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9403B9A"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03B69E6"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25A660F"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10A2E8F"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1EA8E703" w14:textId="77777777" w:rsidR="00593105" w:rsidRPr="005B00C6" w:rsidRDefault="00593105" w:rsidP="00B62FDE">
            <w:pPr>
              <w:keepNext/>
              <w:keepLines/>
              <w:spacing w:after="0"/>
              <w:jc w:val="center"/>
              <w:rPr>
                <w:rFonts w:ascii="Arial" w:eastAsia="宋体" w:hAnsi="Arial"/>
                <w:sz w:val="18"/>
              </w:rPr>
            </w:pPr>
          </w:p>
        </w:tc>
      </w:tr>
      <w:tr w:rsidR="00593105" w:rsidRPr="005B00C6" w14:paraId="61D06ED2"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3FA33B8" w14:textId="77777777" w:rsidR="00593105" w:rsidRPr="005B00C6" w:rsidRDefault="00593105" w:rsidP="00B62FDE">
            <w:pPr>
              <w:pStyle w:val="TAL"/>
            </w:pPr>
            <w:proofErr w:type="spellStart"/>
            <w:r w:rsidRPr="005B00C6">
              <w:t>CA_n41A-n</w:t>
            </w:r>
            <w:r>
              <w:t>71</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309EC2E8" w14:textId="77777777" w:rsidR="00593105" w:rsidRDefault="00593105" w:rsidP="00B62FDE">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sidRPr="00E11C9D">
              <w:rPr>
                <w:rFonts w:ascii="Arial" w:eastAsia="宋体" w:hAnsi="Arial"/>
                <w:sz w:val="18"/>
              </w:rPr>
              <w:t>6</w:t>
            </w:r>
          </w:p>
        </w:tc>
        <w:tc>
          <w:tcPr>
            <w:tcW w:w="157" w:type="pct"/>
            <w:tcBorders>
              <w:top w:val="single" w:sz="4" w:space="0" w:color="auto"/>
              <w:left w:val="single" w:sz="4" w:space="0" w:color="auto"/>
              <w:bottom w:val="single" w:sz="4" w:space="0" w:color="auto"/>
              <w:right w:val="single" w:sz="4" w:space="0" w:color="auto"/>
            </w:tcBorders>
          </w:tcPr>
          <w:p w14:paraId="55A8067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A0BCD75"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1D5C205"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080FC5B"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F5DEDED"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217D5FC9" w14:textId="00D7CCA5" w:rsidR="00593105" w:rsidRPr="005B00C6" w:rsidRDefault="00B407C1" w:rsidP="00B62FDE">
            <w:pPr>
              <w:keepNext/>
              <w:keepLines/>
              <w:spacing w:after="0"/>
              <w:jc w:val="center"/>
              <w:rPr>
                <w:rFonts w:ascii="Arial" w:eastAsia="宋体" w:hAnsi="Arial"/>
                <w:sz w:val="18"/>
                <w:lang w:eastAsia="zh-CN"/>
              </w:rPr>
            </w:pPr>
            <w:ins w:id="20" w:author="Huawei-Yaping" w:date="2023-07-24T16:25: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0E84746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4384F19" w14:textId="77777777" w:rsidR="00593105" w:rsidRPr="005B00C6" w:rsidRDefault="00593105" w:rsidP="00B62FDE">
            <w:pPr>
              <w:pStyle w:val="TAL"/>
              <w:rPr>
                <w:rFonts w:eastAsia="宋体"/>
              </w:rPr>
            </w:pPr>
            <w:proofErr w:type="spellStart"/>
            <w:r w:rsidRPr="005B00C6">
              <w:t>CA_n41A-n79A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F3F3FA2"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879039E"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58C8F1A"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C5AB5F4"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F0345DB"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B9BB1D5"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F0218F5" w14:textId="75FE6FC5" w:rsidR="00593105" w:rsidRPr="006B574C" w:rsidRDefault="00B407C1" w:rsidP="00B62FDE">
            <w:pPr>
              <w:keepNext/>
              <w:keepLines/>
              <w:spacing w:after="0"/>
              <w:jc w:val="center"/>
              <w:rPr>
                <w:rFonts w:ascii="Arial" w:eastAsia="宋体" w:hAnsi="Arial"/>
                <w:sz w:val="18"/>
                <w:lang w:eastAsia="zh-CN"/>
              </w:rPr>
            </w:pPr>
            <w:ins w:id="21" w:author="Huawei-Yaping" w:date="2023-07-24T16:25: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0D15365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0A716D01" w14:textId="77777777" w:rsidR="00593105" w:rsidRPr="005B00C6" w:rsidRDefault="00593105" w:rsidP="00B62FDE">
            <w:pPr>
              <w:pStyle w:val="TAL"/>
            </w:pPr>
            <w:proofErr w:type="spellStart"/>
            <w:r w:rsidRPr="005B00C6">
              <w:t>CA_n41</w:t>
            </w:r>
            <w:r w:rsidRPr="005B00C6">
              <w:rPr>
                <w:lang w:eastAsia="zh-CN"/>
              </w:rPr>
              <w:t>C</w:t>
            </w:r>
            <w:r w:rsidRPr="005B00C6">
              <w:t>-n79A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C6F88F2"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DE56DA1"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5AB786F"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37DD9E" w14:textId="77777777" w:rsidR="00593105" w:rsidRPr="005B00C6" w:rsidRDefault="00593105" w:rsidP="00B62FDE">
            <w:pPr>
              <w:keepNext/>
              <w:keepLines/>
              <w:spacing w:after="0"/>
              <w:jc w:val="center"/>
              <w:rPr>
                <w:rFonts w:ascii="Arial" w:hAnsi="Arial"/>
                <w:sz w:val="18"/>
                <w:lang w:eastAsia="zh-CN"/>
              </w:rPr>
            </w:pPr>
          </w:p>
        </w:tc>
        <w:tc>
          <w:tcPr>
            <w:tcW w:w="719" w:type="pct"/>
            <w:tcBorders>
              <w:top w:val="single" w:sz="4" w:space="0" w:color="auto"/>
              <w:left w:val="single" w:sz="4" w:space="0" w:color="auto"/>
              <w:bottom w:val="single" w:sz="4" w:space="0" w:color="auto"/>
              <w:right w:val="single" w:sz="4" w:space="0" w:color="auto"/>
            </w:tcBorders>
          </w:tcPr>
          <w:p w14:paraId="603DBF14"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BD84373" w14:textId="77777777" w:rsidR="00593105" w:rsidRPr="005B00C6" w:rsidRDefault="00593105" w:rsidP="00B62FDE">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1049" w:type="pct"/>
            <w:tcBorders>
              <w:top w:val="single" w:sz="4" w:space="0" w:color="auto"/>
              <w:left w:val="single" w:sz="4" w:space="0" w:color="auto"/>
              <w:bottom w:val="single" w:sz="4" w:space="0" w:color="auto"/>
              <w:right w:val="single" w:sz="4" w:space="0" w:color="auto"/>
            </w:tcBorders>
          </w:tcPr>
          <w:p w14:paraId="72A05CCE" w14:textId="5706AF08" w:rsidR="00593105" w:rsidRPr="006B574C" w:rsidRDefault="000953C2" w:rsidP="00B62FDE">
            <w:pPr>
              <w:keepNext/>
              <w:keepLines/>
              <w:spacing w:after="0"/>
              <w:jc w:val="center"/>
              <w:rPr>
                <w:rFonts w:ascii="Arial" w:eastAsia="宋体" w:hAnsi="Arial"/>
                <w:sz w:val="18"/>
                <w:lang w:eastAsia="zh-CN"/>
              </w:rPr>
            </w:pPr>
            <w:ins w:id="22" w:author="Huawei-Yaping" w:date="2023-07-24T16:29:00Z">
              <w:r>
                <w:rPr>
                  <w:rFonts w:ascii="Arial" w:eastAsia="宋体" w:hAnsi="Arial" w:hint="eastAsia"/>
                  <w:sz w:val="18"/>
                  <w:lang w:eastAsia="zh-CN"/>
                </w:rPr>
                <w:t>Y</w:t>
              </w:r>
              <w:r>
                <w:rPr>
                  <w:rFonts w:ascii="Arial" w:eastAsia="宋体" w:hAnsi="Arial"/>
                  <w:sz w:val="18"/>
                  <w:lang w:eastAsia="zh-CN"/>
                </w:rPr>
                <w:t>es</w:t>
              </w:r>
            </w:ins>
          </w:p>
        </w:tc>
      </w:tr>
      <w:tr w:rsidR="00593105" w:rsidRPr="005B00C6" w14:paraId="39A76ECA"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1D33414" w14:textId="77777777" w:rsidR="00593105" w:rsidRPr="005B00C6" w:rsidRDefault="00593105" w:rsidP="00B62FDE">
            <w:pPr>
              <w:pStyle w:val="TAL"/>
              <w:rPr>
                <w:rFonts w:eastAsia="宋体"/>
              </w:rPr>
            </w:pPr>
            <w:proofErr w:type="spellStart"/>
            <w:r w:rsidRPr="005B00C6">
              <w:t>CA_n48A-n66A</w:t>
            </w:r>
            <w:proofErr w:type="spellEnd"/>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1E818FC7"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-16</w:t>
            </w:r>
          </w:p>
        </w:tc>
        <w:tc>
          <w:tcPr>
            <w:tcW w:w="157" w:type="pct"/>
            <w:tcBorders>
              <w:top w:val="single" w:sz="4" w:space="0" w:color="auto"/>
              <w:left w:val="single" w:sz="4" w:space="0" w:color="auto"/>
              <w:bottom w:val="single" w:sz="4" w:space="0" w:color="auto"/>
              <w:right w:val="single" w:sz="4" w:space="0" w:color="auto"/>
            </w:tcBorders>
          </w:tcPr>
          <w:p w14:paraId="6B7574B9"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40BCD3A"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3CCF2D4"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88C70CE"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0ED054BF"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694FE8EB" w14:textId="77777777" w:rsidR="00593105" w:rsidRPr="005B00C6" w:rsidRDefault="00593105" w:rsidP="00B62FDE">
            <w:pPr>
              <w:pStyle w:val="TAL"/>
              <w:rPr>
                <w:rFonts w:eastAsia="宋体"/>
              </w:rPr>
            </w:pPr>
          </w:p>
        </w:tc>
      </w:tr>
      <w:tr w:rsidR="00593105" w:rsidRPr="005B00C6" w14:paraId="3012A81D"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52190B" w14:textId="77777777" w:rsidR="00593105" w:rsidRPr="005B00C6" w:rsidRDefault="00593105" w:rsidP="00B62FDE">
            <w:pPr>
              <w:pStyle w:val="TAL"/>
            </w:pPr>
            <w:proofErr w:type="spellStart"/>
            <w:r w:rsidRPr="005B00C6">
              <w:t>CA_n48A-n66</w:t>
            </w:r>
            <w:proofErr w:type="spellEnd"/>
            <w:r w:rsidRPr="005B00C6">
              <w:t>(</w:t>
            </w:r>
            <w:proofErr w:type="spellStart"/>
            <w:r w:rsidRPr="005B00C6">
              <w:t>2A</w:t>
            </w:r>
            <w:proofErr w:type="spellEnd"/>
            <w:r w:rsidRPr="005B00C6">
              <w:t>) (Note 6)</w:t>
            </w:r>
          </w:p>
        </w:tc>
        <w:tc>
          <w:tcPr>
            <w:tcW w:w="397" w:type="pct"/>
            <w:tcBorders>
              <w:top w:val="single" w:sz="4" w:space="0" w:color="auto"/>
              <w:left w:val="single" w:sz="4" w:space="0" w:color="auto"/>
              <w:bottom w:val="single" w:sz="4" w:space="0" w:color="auto"/>
              <w:right w:val="single" w:sz="4" w:space="0" w:color="auto"/>
            </w:tcBorders>
          </w:tcPr>
          <w:p w14:paraId="539796C8"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980640C"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D8B280E"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E8C7920"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1E0FAAE0"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5A1B1CBB"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5D2A051A" w14:textId="77777777" w:rsidR="00593105" w:rsidRPr="005B00C6" w:rsidRDefault="00593105" w:rsidP="00B62FDE">
            <w:pPr>
              <w:pStyle w:val="TAL"/>
              <w:rPr>
                <w:rFonts w:eastAsia="宋体"/>
              </w:rPr>
            </w:pPr>
          </w:p>
        </w:tc>
      </w:tr>
      <w:tr w:rsidR="00593105" w:rsidRPr="005B00C6" w14:paraId="62CADF3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C82911" w14:textId="77777777" w:rsidR="00593105" w:rsidRPr="005B00C6" w:rsidRDefault="00593105" w:rsidP="00B62FDE">
            <w:pPr>
              <w:pStyle w:val="TAL"/>
              <w:rPr>
                <w:rFonts w:eastAsia="宋体"/>
              </w:rPr>
            </w:pPr>
            <w:proofErr w:type="spellStart"/>
            <w:r w:rsidRPr="005B00C6">
              <w:t>CA_n48A-n70A</w:t>
            </w:r>
            <w:proofErr w:type="spellEnd"/>
          </w:p>
        </w:tc>
        <w:tc>
          <w:tcPr>
            <w:tcW w:w="397" w:type="pct"/>
            <w:tcBorders>
              <w:top w:val="single" w:sz="4" w:space="0" w:color="auto"/>
              <w:left w:val="single" w:sz="4" w:space="0" w:color="auto"/>
              <w:bottom w:val="single" w:sz="4" w:space="0" w:color="auto"/>
              <w:right w:val="single" w:sz="4" w:space="0" w:color="auto"/>
            </w:tcBorders>
          </w:tcPr>
          <w:p w14:paraId="57DC446C"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839B582"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8F500A4"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A2640D7"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892207D"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18F557F2"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173B8E32" w14:textId="77777777" w:rsidR="00593105" w:rsidRPr="005B00C6" w:rsidRDefault="00593105" w:rsidP="00B62FDE">
            <w:pPr>
              <w:pStyle w:val="TAL"/>
              <w:rPr>
                <w:rFonts w:eastAsia="宋体"/>
              </w:rPr>
            </w:pPr>
          </w:p>
        </w:tc>
      </w:tr>
      <w:tr w:rsidR="00593105" w:rsidRPr="005B00C6" w14:paraId="1332E3C9"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BE32784" w14:textId="77777777" w:rsidR="00593105" w:rsidRPr="005B00C6" w:rsidRDefault="00593105" w:rsidP="00B62FDE">
            <w:pPr>
              <w:pStyle w:val="TAL"/>
              <w:rPr>
                <w:rFonts w:eastAsia="宋体"/>
              </w:rPr>
            </w:pPr>
            <w:proofErr w:type="spellStart"/>
            <w:r w:rsidRPr="005B00C6">
              <w:t>CA_n48A-n71A</w:t>
            </w:r>
            <w:proofErr w:type="spellEnd"/>
          </w:p>
        </w:tc>
        <w:tc>
          <w:tcPr>
            <w:tcW w:w="397" w:type="pct"/>
            <w:tcBorders>
              <w:top w:val="single" w:sz="4" w:space="0" w:color="auto"/>
              <w:left w:val="single" w:sz="4" w:space="0" w:color="auto"/>
              <w:bottom w:val="single" w:sz="4" w:space="0" w:color="auto"/>
              <w:right w:val="single" w:sz="4" w:space="0" w:color="auto"/>
            </w:tcBorders>
          </w:tcPr>
          <w:p w14:paraId="746FAC32"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B2DF1AC"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C9D48E6"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9026B4F"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CDB81AD"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C0AAABA"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70449C73" w14:textId="77777777" w:rsidR="00593105" w:rsidRPr="005B00C6" w:rsidRDefault="00593105" w:rsidP="00B62FDE">
            <w:pPr>
              <w:pStyle w:val="TAL"/>
              <w:rPr>
                <w:rFonts w:eastAsia="宋体"/>
              </w:rPr>
            </w:pPr>
          </w:p>
        </w:tc>
      </w:tr>
      <w:tr w:rsidR="00593105" w:rsidRPr="005B00C6" w14:paraId="5F07CD68"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259612D" w14:textId="77777777" w:rsidR="00593105" w:rsidRPr="005B00C6" w:rsidRDefault="00593105" w:rsidP="00B62FDE">
            <w:pPr>
              <w:pStyle w:val="TAL"/>
            </w:pPr>
            <w:proofErr w:type="spellStart"/>
            <w:r w:rsidRPr="005B00C6">
              <w:t>CA_n48A-n71</w:t>
            </w:r>
            <w:proofErr w:type="spellEnd"/>
            <w:r w:rsidRPr="005B00C6">
              <w:t>(</w:t>
            </w:r>
            <w:proofErr w:type="spellStart"/>
            <w:r w:rsidRPr="005B00C6">
              <w:t>2A</w:t>
            </w:r>
            <w:proofErr w:type="spellEnd"/>
            <w:r w:rsidRPr="005B00C6">
              <w:t>)</w:t>
            </w:r>
          </w:p>
        </w:tc>
        <w:tc>
          <w:tcPr>
            <w:tcW w:w="397" w:type="pct"/>
            <w:tcBorders>
              <w:top w:val="single" w:sz="4" w:space="0" w:color="auto"/>
              <w:left w:val="single" w:sz="4" w:space="0" w:color="auto"/>
              <w:bottom w:val="single" w:sz="4" w:space="0" w:color="auto"/>
              <w:right w:val="single" w:sz="4" w:space="0" w:color="auto"/>
            </w:tcBorders>
          </w:tcPr>
          <w:p w14:paraId="59F1B5F1"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8DDBA0A"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D36E327"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DB540FD"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D8ADA03"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2DA9674"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76CAD985" w14:textId="77777777" w:rsidR="00593105" w:rsidRPr="005B00C6" w:rsidRDefault="00593105" w:rsidP="00B62FDE">
            <w:pPr>
              <w:pStyle w:val="TAL"/>
              <w:rPr>
                <w:rFonts w:eastAsia="宋体"/>
              </w:rPr>
            </w:pPr>
          </w:p>
        </w:tc>
      </w:tr>
      <w:tr w:rsidR="00593105" w:rsidRPr="005B00C6" w14:paraId="7175695F"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96005FE" w14:textId="77777777" w:rsidR="00593105" w:rsidRPr="005B00C6" w:rsidRDefault="00593105" w:rsidP="00B62FDE">
            <w:pPr>
              <w:pStyle w:val="TAL"/>
            </w:pPr>
            <w:proofErr w:type="spellStart"/>
            <w:r w:rsidRPr="005B00C6">
              <w:t>CA_n48A-n7</w:t>
            </w:r>
            <w:r>
              <w:t>7</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03D2BABE"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652B9DB"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EB0CE30"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FE2FA28"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11A3879B"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49960C31"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1C5E8733" w14:textId="77777777" w:rsidR="00593105" w:rsidRPr="005B00C6" w:rsidRDefault="00593105" w:rsidP="00B62FDE">
            <w:pPr>
              <w:pStyle w:val="TAL"/>
              <w:rPr>
                <w:rFonts w:eastAsia="宋体"/>
              </w:rPr>
            </w:pPr>
          </w:p>
        </w:tc>
      </w:tr>
      <w:tr w:rsidR="00593105" w:rsidRPr="005B00C6" w14:paraId="6F4E7CAF"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058440B" w14:textId="77777777" w:rsidR="00593105" w:rsidRPr="005B00C6" w:rsidRDefault="00593105" w:rsidP="00B62FDE">
            <w:pPr>
              <w:pStyle w:val="TAL"/>
            </w:pPr>
            <w:proofErr w:type="spellStart"/>
            <w:r w:rsidRPr="005B00C6">
              <w:rPr>
                <w:rFonts w:eastAsia="宋体"/>
              </w:rPr>
              <w:t>CA_n48B-n66A</w:t>
            </w:r>
            <w:proofErr w:type="spellEnd"/>
          </w:p>
        </w:tc>
        <w:tc>
          <w:tcPr>
            <w:tcW w:w="397" w:type="pct"/>
            <w:tcBorders>
              <w:top w:val="single" w:sz="4" w:space="0" w:color="auto"/>
              <w:left w:val="single" w:sz="4" w:space="0" w:color="auto"/>
              <w:bottom w:val="single" w:sz="4" w:space="0" w:color="auto"/>
              <w:right w:val="single" w:sz="4" w:space="0" w:color="auto"/>
            </w:tcBorders>
          </w:tcPr>
          <w:p w14:paraId="15372E71"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0FD73BB"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64D75C6"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4ABE02F"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0C43358"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41F28502"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0FE56B35" w14:textId="77777777" w:rsidR="00593105" w:rsidRPr="005B00C6" w:rsidRDefault="00593105" w:rsidP="00B62FDE">
            <w:pPr>
              <w:pStyle w:val="TAL"/>
              <w:rPr>
                <w:rFonts w:eastAsia="宋体"/>
              </w:rPr>
            </w:pPr>
          </w:p>
        </w:tc>
      </w:tr>
      <w:tr w:rsidR="00593105" w:rsidRPr="005B00C6" w14:paraId="1C07A0E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1123AC3" w14:textId="77777777" w:rsidR="00593105" w:rsidRPr="005B00C6" w:rsidRDefault="00593105" w:rsidP="00B62FDE">
            <w:pPr>
              <w:pStyle w:val="TAL"/>
            </w:pPr>
            <w:proofErr w:type="spellStart"/>
            <w:r w:rsidRPr="005B00C6">
              <w:rPr>
                <w:rFonts w:eastAsia="宋体"/>
              </w:rPr>
              <w:t>CA_n48B-n70A</w:t>
            </w:r>
            <w:proofErr w:type="spellEnd"/>
          </w:p>
        </w:tc>
        <w:tc>
          <w:tcPr>
            <w:tcW w:w="397" w:type="pct"/>
            <w:tcBorders>
              <w:top w:val="single" w:sz="4" w:space="0" w:color="auto"/>
              <w:left w:val="single" w:sz="4" w:space="0" w:color="auto"/>
              <w:bottom w:val="single" w:sz="4" w:space="0" w:color="auto"/>
              <w:right w:val="single" w:sz="4" w:space="0" w:color="auto"/>
            </w:tcBorders>
          </w:tcPr>
          <w:p w14:paraId="236527FA"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ABB7330"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43F02AF"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056AC00"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181126DD"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650C9BDD"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2FC4629B" w14:textId="77777777" w:rsidR="00593105" w:rsidRPr="005B00C6" w:rsidRDefault="00593105" w:rsidP="00B62FDE">
            <w:pPr>
              <w:pStyle w:val="TAL"/>
              <w:rPr>
                <w:rFonts w:eastAsia="宋体"/>
              </w:rPr>
            </w:pPr>
          </w:p>
        </w:tc>
      </w:tr>
      <w:tr w:rsidR="00593105" w:rsidRPr="005B00C6" w14:paraId="02C1F791"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B3F05D" w14:textId="77777777" w:rsidR="00593105" w:rsidRPr="005B00C6" w:rsidRDefault="00593105" w:rsidP="00B62FDE">
            <w:pPr>
              <w:pStyle w:val="TAL"/>
            </w:pPr>
            <w:proofErr w:type="spellStart"/>
            <w:r w:rsidRPr="005B00C6">
              <w:rPr>
                <w:rFonts w:eastAsia="宋体"/>
              </w:rPr>
              <w:t>CA_n48B-n71A</w:t>
            </w:r>
            <w:proofErr w:type="spellEnd"/>
          </w:p>
        </w:tc>
        <w:tc>
          <w:tcPr>
            <w:tcW w:w="397" w:type="pct"/>
            <w:tcBorders>
              <w:top w:val="single" w:sz="4" w:space="0" w:color="auto"/>
              <w:left w:val="single" w:sz="4" w:space="0" w:color="auto"/>
              <w:bottom w:val="single" w:sz="4" w:space="0" w:color="auto"/>
              <w:right w:val="single" w:sz="4" w:space="0" w:color="auto"/>
            </w:tcBorders>
          </w:tcPr>
          <w:p w14:paraId="7119200F"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BEFDE73"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C35DD7B"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97EB3B0"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CC05874"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3A0E3B19"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4EFE0992" w14:textId="77777777" w:rsidR="00593105" w:rsidRPr="005B00C6" w:rsidRDefault="00593105" w:rsidP="00B62FDE">
            <w:pPr>
              <w:pStyle w:val="TAL"/>
              <w:rPr>
                <w:rFonts w:eastAsia="宋体"/>
              </w:rPr>
            </w:pPr>
          </w:p>
        </w:tc>
      </w:tr>
      <w:tr w:rsidR="00593105" w:rsidRPr="005B00C6" w14:paraId="4B667B8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6431AC3" w14:textId="77777777" w:rsidR="00593105" w:rsidRPr="005B00C6" w:rsidRDefault="00593105" w:rsidP="00B62FDE">
            <w:pPr>
              <w:pStyle w:val="TAL"/>
            </w:pPr>
            <w:proofErr w:type="spellStart"/>
            <w:r w:rsidRPr="005B00C6">
              <w:rPr>
                <w:rFonts w:eastAsia="宋体"/>
              </w:rPr>
              <w:t>CA_n48</w:t>
            </w:r>
            <w:proofErr w:type="spellEnd"/>
            <w:r w:rsidRPr="005B00C6">
              <w:rPr>
                <w:rFonts w:eastAsia="宋体"/>
              </w:rPr>
              <w:t>(</w:t>
            </w:r>
            <w:proofErr w:type="spellStart"/>
            <w:r w:rsidRPr="005B00C6">
              <w:rPr>
                <w:rFonts w:eastAsia="宋体"/>
              </w:rPr>
              <w:t>2A</w:t>
            </w:r>
            <w:proofErr w:type="spellEnd"/>
            <w:r w:rsidRPr="005B00C6">
              <w:rPr>
                <w:rFonts w:eastAsia="宋体"/>
              </w:rPr>
              <w:t>)-</w:t>
            </w:r>
            <w:proofErr w:type="spellStart"/>
            <w:r w:rsidRPr="005B00C6">
              <w:rPr>
                <w:rFonts w:eastAsia="宋体"/>
              </w:rPr>
              <w:t>n66A</w:t>
            </w:r>
            <w:proofErr w:type="spellEnd"/>
          </w:p>
        </w:tc>
        <w:tc>
          <w:tcPr>
            <w:tcW w:w="397" w:type="pct"/>
            <w:tcBorders>
              <w:top w:val="single" w:sz="4" w:space="0" w:color="auto"/>
              <w:left w:val="single" w:sz="4" w:space="0" w:color="auto"/>
              <w:bottom w:val="single" w:sz="4" w:space="0" w:color="auto"/>
              <w:right w:val="single" w:sz="4" w:space="0" w:color="auto"/>
            </w:tcBorders>
          </w:tcPr>
          <w:p w14:paraId="3766A7AC"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83B537D"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6FED2BB"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48E70E33"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3189231"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40AD4F92"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53D271D9" w14:textId="77777777" w:rsidR="00593105" w:rsidRPr="005B00C6" w:rsidRDefault="00593105" w:rsidP="00B62FDE">
            <w:pPr>
              <w:pStyle w:val="TAL"/>
              <w:rPr>
                <w:rFonts w:eastAsia="宋体"/>
              </w:rPr>
            </w:pPr>
          </w:p>
        </w:tc>
      </w:tr>
      <w:tr w:rsidR="00593105" w:rsidRPr="005B00C6" w14:paraId="2E785C7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59EDBBD" w14:textId="77777777" w:rsidR="00593105" w:rsidRPr="005B00C6" w:rsidRDefault="00593105" w:rsidP="00B62FDE">
            <w:pPr>
              <w:pStyle w:val="TAL"/>
              <w:rPr>
                <w:rFonts w:eastAsia="宋体"/>
              </w:rPr>
            </w:pPr>
            <w:proofErr w:type="spellStart"/>
            <w:r>
              <w:t>CA_n48</w:t>
            </w:r>
            <w:proofErr w:type="spellEnd"/>
            <w:r>
              <w:t>(</w:t>
            </w:r>
            <w:proofErr w:type="spellStart"/>
            <w:r>
              <w:t>2A</w:t>
            </w:r>
            <w:proofErr w:type="spellEnd"/>
            <w:r>
              <w:t>)-</w:t>
            </w:r>
            <w:proofErr w:type="spellStart"/>
            <w:r>
              <w:t>n66</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tcPr>
          <w:p w14:paraId="2A60C3BE" w14:textId="77777777" w:rsidR="00593105" w:rsidRPr="005B00C6" w:rsidRDefault="00593105" w:rsidP="00B62FDE">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D4220F2"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CF6C459"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1D75B68"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DDA6CCA"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2F8C4A37"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3407E8BD" w14:textId="77777777" w:rsidR="00593105" w:rsidRPr="005B00C6" w:rsidRDefault="00593105" w:rsidP="00B62FDE">
            <w:pPr>
              <w:pStyle w:val="TAL"/>
              <w:rPr>
                <w:rFonts w:eastAsia="宋体"/>
              </w:rPr>
            </w:pPr>
          </w:p>
        </w:tc>
      </w:tr>
      <w:tr w:rsidR="00593105" w:rsidRPr="005B00C6" w14:paraId="4EFFD2B8"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A7F6DAF" w14:textId="77777777" w:rsidR="00593105" w:rsidRPr="005B00C6" w:rsidRDefault="00593105" w:rsidP="00B62FDE">
            <w:pPr>
              <w:pStyle w:val="TAL"/>
            </w:pPr>
            <w:proofErr w:type="spellStart"/>
            <w:r w:rsidRPr="005B00C6">
              <w:rPr>
                <w:rFonts w:eastAsia="宋体"/>
              </w:rPr>
              <w:t>CA_n48</w:t>
            </w:r>
            <w:proofErr w:type="spellEnd"/>
            <w:r w:rsidRPr="005B00C6">
              <w:rPr>
                <w:rFonts w:eastAsia="宋体"/>
              </w:rPr>
              <w:t>(</w:t>
            </w:r>
            <w:proofErr w:type="spellStart"/>
            <w:r w:rsidRPr="005B00C6">
              <w:rPr>
                <w:rFonts w:eastAsia="宋体"/>
              </w:rPr>
              <w:t>2A</w:t>
            </w:r>
            <w:proofErr w:type="spellEnd"/>
            <w:r w:rsidRPr="005B00C6">
              <w:rPr>
                <w:rFonts w:eastAsia="宋体"/>
              </w:rPr>
              <w:t>)-</w:t>
            </w:r>
            <w:proofErr w:type="spellStart"/>
            <w:r w:rsidRPr="005B00C6">
              <w:rPr>
                <w:rFonts w:eastAsia="宋体"/>
              </w:rPr>
              <w:t>n70A</w:t>
            </w:r>
            <w:proofErr w:type="spellEnd"/>
          </w:p>
        </w:tc>
        <w:tc>
          <w:tcPr>
            <w:tcW w:w="397" w:type="pct"/>
            <w:tcBorders>
              <w:top w:val="single" w:sz="4" w:space="0" w:color="auto"/>
              <w:left w:val="single" w:sz="4" w:space="0" w:color="auto"/>
              <w:bottom w:val="single" w:sz="4" w:space="0" w:color="auto"/>
              <w:right w:val="single" w:sz="4" w:space="0" w:color="auto"/>
            </w:tcBorders>
          </w:tcPr>
          <w:p w14:paraId="659FBE78"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C5AF103"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7DCDDC1"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F33EA8A"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5B9772A"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771D6796"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3E1BE3D2" w14:textId="77777777" w:rsidR="00593105" w:rsidRPr="005B00C6" w:rsidRDefault="00593105" w:rsidP="00B62FDE">
            <w:pPr>
              <w:pStyle w:val="TAL"/>
              <w:rPr>
                <w:rFonts w:eastAsia="宋体"/>
              </w:rPr>
            </w:pPr>
          </w:p>
        </w:tc>
      </w:tr>
      <w:tr w:rsidR="00593105" w:rsidRPr="005B00C6" w14:paraId="64805EA4"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743B81B" w14:textId="77777777" w:rsidR="00593105" w:rsidRPr="005B00C6" w:rsidRDefault="00593105" w:rsidP="00B62FDE">
            <w:pPr>
              <w:pStyle w:val="TAL"/>
            </w:pPr>
            <w:proofErr w:type="spellStart"/>
            <w:r w:rsidRPr="005B00C6">
              <w:rPr>
                <w:rFonts w:eastAsia="宋体"/>
              </w:rPr>
              <w:lastRenderedPageBreak/>
              <w:t>CA_n48</w:t>
            </w:r>
            <w:proofErr w:type="spellEnd"/>
            <w:r w:rsidRPr="005B00C6">
              <w:rPr>
                <w:rFonts w:eastAsia="宋体"/>
              </w:rPr>
              <w:t>(</w:t>
            </w:r>
            <w:proofErr w:type="spellStart"/>
            <w:r w:rsidRPr="005B00C6">
              <w:rPr>
                <w:rFonts w:eastAsia="宋体"/>
              </w:rPr>
              <w:t>2A</w:t>
            </w:r>
            <w:proofErr w:type="spellEnd"/>
            <w:r w:rsidRPr="005B00C6">
              <w:rPr>
                <w:rFonts w:eastAsia="宋体"/>
              </w:rPr>
              <w:t>)-</w:t>
            </w:r>
            <w:proofErr w:type="spellStart"/>
            <w:r w:rsidRPr="005B00C6">
              <w:rPr>
                <w:rFonts w:eastAsia="宋体"/>
              </w:rPr>
              <w:t>n71A</w:t>
            </w:r>
            <w:proofErr w:type="spellEnd"/>
          </w:p>
        </w:tc>
        <w:tc>
          <w:tcPr>
            <w:tcW w:w="397" w:type="pct"/>
            <w:tcBorders>
              <w:top w:val="single" w:sz="4" w:space="0" w:color="auto"/>
              <w:left w:val="single" w:sz="4" w:space="0" w:color="auto"/>
              <w:bottom w:val="single" w:sz="4" w:space="0" w:color="auto"/>
              <w:right w:val="single" w:sz="4" w:space="0" w:color="auto"/>
            </w:tcBorders>
          </w:tcPr>
          <w:p w14:paraId="0BFAC6CB" w14:textId="77777777" w:rsidR="00593105" w:rsidRPr="005B00C6" w:rsidRDefault="00593105" w:rsidP="00B62FDE">
            <w:pPr>
              <w:pStyle w:val="TAL"/>
              <w:rPr>
                <w:rFonts w:eastAsia="宋体"/>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EA90B33"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61F78DF"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06CD895"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ABD903E"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25535246"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0888004E" w14:textId="77777777" w:rsidR="00593105" w:rsidRPr="005B00C6" w:rsidRDefault="00593105" w:rsidP="00B62FDE">
            <w:pPr>
              <w:pStyle w:val="TAL"/>
              <w:rPr>
                <w:rFonts w:eastAsia="宋体"/>
              </w:rPr>
            </w:pPr>
          </w:p>
        </w:tc>
      </w:tr>
      <w:tr w:rsidR="00593105" w:rsidRPr="005B00C6" w14:paraId="4B10C4A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BB9D29" w14:textId="77777777" w:rsidR="00593105" w:rsidRPr="005B00C6" w:rsidRDefault="00593105" w:rsidP="00B62FDE">
            <w:pPr>
              <w:pStyle w:val="TAL"/>
              <w:rPr>
                <w:rFonts w:eastAsia="宋体"/>
              </w:rPr>
            </w:pPr>
            <w:proofErr w:type="spellStart"/>
            <w:r>
              <w:t>CA_n48</w:t>
            </w:r>
            <w:proofErr w:type="spellEnd"/>
            <w:r>
              <w:t>(</w:t>
            </w:r>
            <w:proofErr w:type="spellStart"/>
            <w:r>
              <w:t>2A</w:t>
            </w:r>
            <w:proofErr w:type="spellEnd"/>
            <w:r>
              <w:t>)-</w:t>
            </w:r>
            <w:proofErr w:type="spellStart"/>
            <w:r>
              <w:t>n71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tcPr>
          <w:p w14:paraId="5788F0BB" w14:textId="77777777" w:rsidR="00593105" w:rsidRPr="005B00C6" w:rsidRDefault="00593105" w:rsidP="00B62FDE">
            <w:pPr>
              <w:pStyle w:val="TAL"/>
              <w:rPr>
                <w:rFonts w:eastAsia="宋体"/>
              </w:rPr>
            </w:pPr>
            <w:proofErr w:type="spellStart"/>
            <w:r>
              <w:t>Rel</w:t>
            </w:r>
            <w:proofErr w:type="spellEnd"/>
            <w:r>
              <w:t>-17</w:t>
            </w:r>
          </w:p>
        </w:tc>
        <w:tc>
          <w:tcPr>
            <w:tcW w:w="157" w:type="pct"/>
            <w:tcBorders>
              <w:top w:val="single" w:sz="4" w:space="0" w:color="auto"/>
              <w:left w:val="single" w:sz="4" w:space="0" w:color="auto"/>
              <w:bottom w:val="single" w:sz="4" w:space="0" w:color="auto"/>
              <w:right w:val="single" w:sz="4" w:space="0" w:color="auto"/>
            </w:tcBorders>
          </w:tcPr>
          <w:p w14:paraId="3B8810AC" w14:textId="77777777" w:rsidR="00593105" w:rsidRPr="005B00C6" w:rsidRDefault="00593105" w:rsidP="00B62FDE">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DF46F0C" w14:textId="77777777" w:rsidR="00593105" w:rsidRPr="005B00C6" w:rsidRDefault="00593105" w:rsidP="00B62FDE">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5551406" w14:textId="77777777" w:rsidR="00593105" w:rsidRPr="005B00C6" w:rsidRDefault="00593105" w:rsidP="00B62FDE">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BEDFCFA" w14:textId="77777777" w:rsidR="00593105" w:rsidRPr="005B00C6" w:rsidRDefault="00593105" w:rsidP="00B62FDE">
            <w:pPr>
              <w:pStyle w:val="TAL"/>
              <w:rPr>
                <w:rFonts w:eastAsia="宋体"/>
              </w:rPr>
            </w:pPr>
          </w:p>
        </w:tc>
        <w:tc>
          <w:tcPr>
            <w:tcW w:w="900" w:type="pct"/>
            <w:tcBorders>
              <w:top w:val="single" w:sz="4" w:space="0" w:color="auto"/>
              <w:left w:val="single" w:sz="4" w:space="0" w:color="auto"/>
              <w:bottom w:val="single" w:sz="4" w:space="0" w:color="auto"/>
              <w:right w:val="single" w:sz="4" w:space="0" w:color="auto"/>
            </w:tcBorders>
          </w:tcPr>
          <w:p w14:paraId="340ED1A5" w14:textId="77777777" w:rsidR="00593105" w:rsidRPr="005B00C6" w:rsidRDefault="00593105" w:rsidP="00B62FDE">
            <w:pPr>
              <w:pStyle w:val="TAL"/>
              <w:rPr>
                <w:rFonts w:eastAsia="宋体"/>
              </w:rPr>
            </w:pPr>
          </w:p>
        </w:tc>
        <w:tc>
          <w:tcPr>
            <w:tcW w:w="1049" w:type="pct"/>
            <w:tcBorders>
              <w:top w:val="single" w:sz="4" w:space="0" w:color="auto"/>
              <w:left w:val="single" w:sz="4" w:space="0" w:color="auto"/>
              <w:bottom w:val="single" w:sz="4" w:space="0" w:color="auto"/>
              <w:right w:val="single" w:sz="4" w:space="0" w:color="auto"/>
            </w:tcBorders>
          </w:tcPr>
          <w:p w14:paraId="378D8414" w14:textId="77777777" w:rsidR="00593105" w:rsidRPr="005B00C6" w:rsidRDefault="00593105" w:rsidP="00B62FDE">
            <w:pPr>
              <w:pStyle w:val="TAL"/>
              <w:rPr>
                <w:rFonts w:eastAsia="宋体"/>
              </w:rPr>
            </w:pPr>
          </w:p>
        </w:tc>
      </w:tr>
      <w:tr w:rsidR="00593105" w:rsidRPr="005B00C6" w14:paraId="27825D8E"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D548518" w14:textId="77777777" w:rsidR="00593105" w:rsidRPr="005B00C6" w:rsidRDefault="00593105" w:rsidP="00B62FDE">
            <w:pPr>
              <w:keepNext/>
              <w:keepLines/>
              <w:spacing w:after="0"/>
              <w:rPr>
                <w:rFonts w:ascii="Arial" w:eastAsia="宋体" w:hAnsi="Arial"/>
                <w:sz w:val="18"/>
              </w:rPr>
            </w:pPr>
            <w:proofErr w:type="spellStart"/>
            <w:r w:rsidRPr="005B00C6">
              <w:rPr>
                <w:rFonts w:ascii="Arial" w:eastAsia="宋体" w:hAnsi="Arial"/>
                <w:sz w:val="18"/>
              </w:rPr>
              <w:t>CA_n66A-n70A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0E82C86E"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A4FEE37"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728E0B"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0C02294"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5FB2E80"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033E12E"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1152909C" w14:textId="77777777" w:rsidR="00593105" w:rsidRPr="005B00C6" w:rsidRDefault="00593105" w:rsidP="00B62FDE">
            <w:pPr>
              <w:keepNext/>
              <w:keepLines/>
              <w:spacing w:after="0"/>
              <w:jc w:val="center"/>
              <w:rPr>
                <w:rFonts w:ascii="Arial" w:eastAsia="宋体" w:hAnsi="Arial"/>
                <w:sz w:val="18"/>
              </w:rPr>
            </w:pPr>
          </w:p>
        </w:tc>
      </w:tr>
      <w:tr w:rsidR="00593105" w:rsidRPr="005B00C6" w14:paraId="70D38164"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F4BE2DB" w14:textId="77777777" w:rsidR="00593105" w:rsidRPr="005B00C6" w:rsidRDefault="00593105" w:rsidP="00B62FDE">
            <w:pPr>
              <w:keepNext/>
              <w:keepLines/>
              <w:spacing w:after="0"/>
              <w:rPr>
                <w:rFonts w:ascii="Arial" w:eastAsia="宋体" w:hAnsi="Arial"/>
                <w:sz w:val="18"/>
              </w:rPr>
            </w:pPr>
            <w:proofErr w:type="spellStart"/>
            <w:r w:rsidRPr="005B00C6">
              <w:rPr>
                <w:rFonts w:ascii="Arial" w:eastAsia="宋体" w:hAnsi="Arial"/>
                <w:sz w:val="18"/>
              </w:rPr>
              <w:t>CA_n66B-n70A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D4AD655"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B0D4E80"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895340"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74B946C"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89A25C"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026AD4B"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56D2D21D" w14:textId="77777777" w:rsidR="00593105" w:rsidRPr="005B00C6" w:rsidRDefault="00593105" w:rsidP="00B62FDE">
            <w:pPr>
              <w:keepNext/>
              <w:keepLines/>
              <w:spacing w:after="0"/>
              <w:jc w:val="center"/>
              <w:rPr>
                <w:rFonts w:ascii="Arial" w:eastAsia="宋体" w:hAnsi="Arial"/>
                <w:sz w:val="18"/>
              </w:rPr>
            </w:pPr>
          </w:p>
        </w:tc>
      </w:tr>
      <w:tr w:rsidR="00593105" w:rsidRPr="005B00C6" w14:paraId="5C92D443"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D17D7E1" w14:textId="77777777" w:rsidR="00593105" w:rsidRPr="005B00C6" w:rsidRDefault="00593105" w:rsidP="00B62FDE">
            <w:pPr>
              <w:keepNext/>
              <w:keepLines/>
              <w:spacing w:after="0"/>
              <w:rPr>
                <w:rFonts w:ascii="Arial" w:eastAsia="宋体" w:hAnsi="Arial"/>
                <w:sz w:val="18"/>
              </w:rPr>
            </w:pPr>
            <w:proofErr w:type="spellStart"/>
            <w:r w:rsidRPr="005B00C6">
              <w:rPr>
                <w:rFonts w:ascii="Arial" w:eastAsia="宋体" w:hAnsi="Arial"/>
                <w:sz w:val="18"/>
              </w:rPr>
              <w:t>CA_n66</w:t>
            </w:r>
            <w:proofErr w:type="spellEnd"/>
            <w:r w:rsidRPr="005B00C6">
              <w:rPr>
                <w:rFonts w:ascii="Arial" w:eastAsia="宋体" w:hAnsi="Arial"/>
                <w:sz w:val="18"/>
              </w:rPr>
              <w:t>(</w:t>
            </w:r>
            <w:proofErr w:type="spellStart"/>
            <w:r w:rsidRPr="005B00C6">
              <w:rPr>
                <w:rFonts w:ascii="Arial" w:eastAsia="宋体" w:hAnsi="Arial"/>
                <w:sz w:val="18"/>
              </w:rPr>
              <w:t>2A</w:t>
            </w:r>
            <w:proofErr w:type="spellEnd"/>
            <w:r w:rsidRPr="005B00C6">
              <w:rPr>
                <w:rFonts w:ascii="Arial" w:eastAsia="宋体" w:hAnsi="Arial"/>
                <w:sz w:val="18"/>
              </w:rPr>
              <w:t>)-</w:t>
            </w:r>
            <w:proofErr w:type="spellStart"/>
            <w:r w:rsidRPr="005B00C6">
              <w:rPr>
                <w:rFonts w:ascii="Arial" w:eastAsia="宋体" w:hAnsi="Arial"/>
                <w:sz w:val="18"/>
              </w:rPr>
              <w:t>n70A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6C1CB00" w14:textId="77777777" w:rsidR="00593105" w:rsidRPr="005B00C6" w:rsidRDefault="00593105" w:rsidP="00B62FDE">
            <w:pPr>
              <w:keepNext/>
              <w:keepLines/>
              <w:spacing w:after="0"/>
              <w:jc w:val="center"/>
              <w:rPr>
                <w:rFonts w:ascii="Arial" w:eastAsia="宋体" w:hAnsi="Arial"/>
                <w:sz w:val="18"/>
              </w:rPr>
            </w:pPr>
            <w:proofErr w:type="spellStart"/>
            <w:r w:rsidRPr="005B00C6">
              <w:rPr>
                <w:rFonts w:ascii="Arial" w:eastAsia="宋体" w:hAnsi="Arial"/>
                <w:sz w:val="18"/>
              </w:rPr>
              <w:t>Rel</w:t>
            </w:r>
            <w:proofErr w:type="spellEnd"/>
            <w:r w:rsidRPr="005B00C6">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3958702" w14:textId="77777777" w:rsidR="00593105" w:rsidRPr="005B00C6" w:rsidRDefault="00593105" w:rsidP="00B62FDE">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A69208F" w14:textId="77777777" w:rsidR="00593105" w:rsidRPr="005B00C6" w:rsidRDefault="00593105" w:rsidP="00B62FDE">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E12D6B4" w14:textId="77777777" w:rsidR="00593105" w:rsidRPr="005B00C6" w:rsidRDefault="00593105" w:rsidP="00B62FDE">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3C39F8A" w14:textId="77777777" w:rsidR="00593105" w:rsidRPr="005B00C6" w:rsidRDefault="00593105" w:rsidP="00B62FDE">
            <w:pPr>
              <w:keepNext/>
              <w:keepLines/>
              <w:spacing w:after="0"/>
              <w:jc w:val="center"/>
              <w:rPr>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2CC5D8D" w14:textId="77777777" w:rsidR="00593105" w:rsidRPr="005B00C6" w:rsidRDefault="00593105" w:rsidP="00B62FDE">
            <w:pPr>
              <w:keepNext/>
              <w:keepLines/>
              <w:spacing w:after="0"/>
              <w:jc w:val="center"/>
              <w:rPr>
                <w:rFonts w:ascii="Arial" w:eastAsia="宋体" w:hAnsi="Arial"/>
                <w:sz w:val="18"/>
              </w:rPr>
            </w:pPr>
          </w:p>
        </w:tc>
        <w:tc>
          <w:tcPr>
            <w:tcW w:w="1049" w:type="pct"/>
            <w:tcBorders>
              <w:top w:val="single" w:sz="4" w:space="0" w:color="auto"/>
              <w:left w:val="single" w:sz="4" w:space="0" w:color="auto"/>
              <w:bottom w:val="single" w:sz="4" w:space="0" w:color="auto"/>
              <w:right w:val="single" w:sz="4" w:space="0" w:color="auto"/>
            </w:tcBorders>
          </w:tcPr>
          <w:p w14:paraId="552DE40E" w14:textId="77777777" w:rsidR="00593105" w:rsidRPr="005B00C6" w:rsidRDefault="00593105" w:rsidP="00B62FDE">
            <w:pPr>
              <w:keepNext/>
              <w:keepLines/>
              <w:spacing w:after="0"/>
              <w:jc w:val="center"/>
              <w:rPr>
                <w:rFonts w:ascii="Arial" w:eastAsia="宋体" w:hAnsi="Arial"/>
                <w:sz w:val="18"/>
              </w:rPr>
            </w:pPr>
          </w:p>
        </w:tc>
      </w:tr>
      <w:tr w:rsidR="00593105" w:rsidRPr="005B00C6" w14:paraId="79A95B05"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07E5ECC1" w14:textId="77777777" w:rsidR="00593105" w:rsidRPr="005B00C6" w:rsidRDefault="00593105" w:rsidP="00B62FDE">
            <w:pPr>
              <w:keepNext/>
              <w:keepLines/>
              <w:spacing w:after="0"/>
              <w:rPr>
                <w:rFonts w:ascii="Arial" w:eastAsia="PMingLiU" w:hAnsi="Arial"/>
                <w:sz w:val="18"/>
              </w:rPr>
            </w:pPr>
            <w:proofErr w:type="spellStart"/>
            <w:r w:rsidRPr="005B00C6">
              <w:rPr>
                <w:rFonts w:ascii="Arial" w:eastAsia="PMingLiU" w:hAnsi="Arial"/>
                <w:sz w:val="18"/>
              </w:rPr>
              <w:t>CA_n66A-n71A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AB8567F" w14:textId="77777777" w:rsidR="00593105" w:rsidRPr="005B00C6" w:rsidRDefault="00593105" w:rsidP="00B62FDE">
            <w:pPr>
              <w:keepNext/>
              <w:keepLines/>
              <w:spacing w:after="0"/>
              <w:jc w:val="center"/>
              <w:rPr>
                <w:rFonts w:ascii="Arial" w:eastAsia="PMingLiU" w:hAnsi="Arial"/>
                <w:sz w:val="18"/>
              </w:rPr>
            </w:pPr>
            <w:proofErr w:type="spellStart"/>
            <w:r w:rsidRPr="005B00C6">
              <w:rPr>
                <w:rFonts w:ascii="Arial" w:eastAsia="PMingLiU" w:hAnsi="Arial"/>
                <w:sz w:val="18"/>
              </w:rPr>
              <w:t>Rel</w:t>
            </w:r>
            <w:proofErr w:type="spellEnd"/>
            <w:r w:rsidRPr="005B00C6">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CDB0A53" w14:textId="77777777" w:rsidR="00593105" w:rsidRPr="005B00C6" w:rsidRDefault="00593105" w:rsidP="00B62FDE">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6A27D0DD" w14:textId="77777777" w:rsidR="00593105" w:rsidRPr="005B00C6" w:rsidRDefault="00593105" w:rsidP="00B62FDE">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1484AFC4" w14:textId="77777777" w:rsidR="00593105" w:rsidRPr="005B00C6" w:rsidRDefault="00593105" w:rsidP="00B62FDE">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4157A0E2" w14:textId="77777777" w:rsidR="00593105" w:rsidRPr="005B00C6" w:rsidRDefault="00593105" w:rsidP="00B62FDE">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59C3DE29" w14:textId="77777777" w:rsidR="00593105" w:rsidRPr="005B00C6" w:rsidRDefault="00593105" w:rsidP="00B62FDE">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4A2E9F7D" w14:textId="77777777" w:rsidR="00593105" w:rsidRPr="005B00C6" w:rsidRDefault="00593105" w:rsidP="00B62FDE">
            <w:pPr>
              <w:keepNext/>
              <w:keepLines/>
              <w:spacing w:after="0"/>
              <w:jc w:val="center"/>
              <w:rPr>
                <w:rFonts w:ascii="Arial" w:eastAsia="PMingLiU" w:hAnsi="Arial"/>
                <w:sz w:val="18"/>
              </w:rPr>
            </w:pPr>
          </w:p>
        </w:tc>
      </w:tr>
      <w:tr w:rsidR="00593105" w:rsidRPr="005B00C6" w14:paraId="51DD6698"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115BC22" w14:textId="77777777" w:rsidR="00593105" w:rsidRPr="005B00C6" w:rsidRDefault="00593105" w:rsidP="00B62FDE">
            <w:pPr>
              <w:pStyle w:val="TAL"/>
              <w:rPr>
                <w:rFonts w:eastAsia="PMingLiU"/>
              </w:rPr>
            </w:pPr>
            <w:proofErr w:type="spellStart"/>
            <w:r w:rsidRPr="005B00C6">
              <w:rPr>
                <w:rFonts w:eastAsia="PMingLiU"/>
              </w:rPr>
              <w:t>CA_n66A-n71</w:t>
            </w:r>
            <w:proofErr w:type="spellEnd"/>
            <w:r w:rsidRPr="005B00C6">
              <w:rPr>
                <w:rFonts w:eastAsia="PMingLiU"/>
              </w:rPr>
              <w:t>(</w:t>
            </w:r>
            <w:proofErr w:type="spellStart"/>
            <w:r w:rsidRPr="005B00C6">
              <w:rPr>
                <w:rFonts w:eastAsia="PMingLiU"/>
              </w:rPr>
              <w:t>2A</w:t>
            </w:r>
            <w:proofErr w:type="spellEnd"/>
            <w:r w:rsidRPr="005B00C6">
              <w:rPr>
                <w:rFonts w:eastAsia="PMingLiU"/>
              </w:rPr>
              <w:t>) (Note 6)</w:t>
            </w:r>
          </w:p>
        </w:tc>
        <w:tc>
          <w:tcPr>
            <w:tcW w:w="397" w:type="pct"/>
            <w:tcBorders>
              <w:top w:val="single" w:sz="4" w:space="0" w:color="auto"/>
              <w:left w:val="single" w:sz="4" w:space="0" w:color="auto"/>
              <w:bottom w:val="single" w:sz="4" w:space="0" w:color="auto"/>
              <w:right w:val="single" w:sz="4" w:space="0" w:color="auto"/>
            </w:tcBorders>
          </w:tcPr>
          <w:p w14:paraId="69DF6527" w14:textId="77777777" w:rsidR="00593105" w:rsidRPr="005B00C6" w:rsidRDefault="00593105" w:rsidP="00B62FDE">
            <w:pPr>
              <w:pStyle w:val="TAL"/>
              <w:rPr>
                <w:rFonts w:eastAsia="PMingLiU"/>
              </w:rPr>
            </w:pPr>
            <w:proofErr w:type="spellStart"/>
            <w:r w:rsidRPr="005B00C6">
              <w:rPr>
                <w:rFonts w:eastAsia="PMingLiU"/>
              </w:rPr>
              <w:t>Rel</w:t>
            </w:r>
            <w:proofErr w:type="spellEnd"/>
            <w:r w:rsidRPr="005B00C6">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3A386C4C" w14:textId="77777777" w:rsidR="00593105" w:rsidRPr="005B00C6" w:rsidRDefault="00593105" w:rsidP="00B62FDE">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219F855D" w14:textId="77777777" w:rsidR="00593105" w:rsidRPr="005B00C6" w:rsidRDefault="00593105" w:rsidP="00B62FDE">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7FCC0DE2" w14:textId="77777777" w:rsidR="00593105" w:rsidRPr="005B00C6" w:rsidRDefault="00593105" w:rsidP="00B62FDE">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23D93C8" w14:textId="77777777" w:rsidR="00593105" w:rsidRPr="005B00C6" w:rsidRDefault="00593105" w:rsidP="00B62FDE">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F5B4317" w14:textId="77777777" w:rsidR="00593105" w:rsidRPr="005B00C6" w:rsidRDefault="00593105" w:rsidP="00B62FDE">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0B297E42" w14:textId="77777777" w:rsidR="00593105" w:rsidRPr="005B00C6" w:rsidRDefault="00593105" w:rsidP="00B62FDE">
            <w:pPr>
              <w:pStyle w:val="TAL"/>
              <w:rPr>
                <w:rFonts w:eastAsia="PMingLiU"/>
              </w:rPr>
            </w:pPr>
          </w:p>
        </w:tc>
      </w:tr>
      <w:tr w:rsidR="00593105" w:rsidRPr="005B00C6" w14:paraId="1C6D4865"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5B5AD09" w14:textId="77777777" w:rsidR="00593105" w:rsidRPr="005B00C6" w:rsidRDefault="00593105" w:rsidP="00B62FDE">
            <w:pPr>
              <w:keepNext/>
              <w:keepLines/>
              <w:spacing w:after="0"/>
              <w:rPr>
                <w:rFonts w:ascii="Arial" w:eastAsia="PMingLiU" w:hAnsi="Arial"/>
                <w:sz w:val="18"/>
              </w:rPr>
            </w:pPr>
            <w:proofErr w:type="spellStart"/>
            <w:r w:rsidRPr="005B00C6">
              <w:rPr>
                <w:rFonts w:ascii="Arial" w:eastAsia="PMingLiU" w:hAnsi="Arial"/>
                <w:sz w:val="18"/>
              </w:rPr>
              <w:t>CA_n66B-n71A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15BC079E" w14:textId="77777777" w:rsidR="00593105" w:rsidRPr="005B00C6" w:rsidRDefault="00593105" w:rsidP="00B62FDE">
            <w:pPr>
              <w:keepNext/>
              <w:keepLines/>
              <w:spacing w:after="0"/>
              <w:jc w:val="center"/>
              <w:rPr>
                <w:rFonts w:ascii="Arial" w:eastAsia="PMingLiU" w:hAnsi="Arial"/>
                <w:sz w:val="18"/>
              </w:rPr>
            </w:pPr>
            <w:proofErr w:type="spellStart"/>
            <w:r w:rsidRPr="005B00C6">
              <w:rPr>
                <w:rFonts w:ascii="Arial" w:eastAsia="PMingLiU" w:hAnsi="Arial"/>
                <w:sz w:val="18"/>
              </w:rPr>
              <w:t>Rel</w:t>
            </w:r>
            <w:proofErr w:type="spellEnd"/>
            <w:r w:rsidRPr="005B00C6">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97CE79A" w14:textId="77777777" w:rsidR="00593105" w:rsidRPr="005B00C6" w:rsidRDefault="00593105" w:rsidP="00B62FDE">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77CDE96A" w14:textId="77777777" w:rsidR="00593105" w:rsidRPr="005B00C6" w:rsidRDefault="00593105" w:rsidP="00B62FDE">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1808BFB" w14:textId="77777777" w:rsidR="00593105" w:rsidRPr="005B00C6" w:rsidRDefault="00593105" w:rsidP="00B62FDE">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B86FB6B" w14:textId="77777777" w:rsidR="00593105" w:rsidRPr="005B00C6" w:rsidRDefault="00593105" w:rsidP="00B62FDE">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74680C8A" w14:textId="77777777" w:rsidR="00593105" w:rsidRPr="005B00C6" w:rsidRDefault="00593105" w:rsidP="00B62FDE">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56B5EDB6" w14:textId="77777777" w:rsidR="00593105" w:rsidRPr="005B00C6" w:rsidRDefault="00593105" w:rsidP="00B62FDE">
            <w:pPr>
              <w:keepNext/>
              <w:keepLines/>
              <w:spacing w:after="0"/>
              <w:jc w:val="center"/>
              <w:rPr>
                <w:rFonts w:ascii="Arial" w:eastAsia="PMingLiU" w:hAnsi="Arial"/>
                <w:sz w:val="18"/>
              </w:rPr>
            </w:pPr>
          </w:p>
        </w:tc>
      </w:tr>
      <w:tr w:rsidR="00593105" w:rsidRPr="005B00C6" w14:paraId="7B6A263D" w14:textId="77777777" w:rsidTr="005B49CF">
        <w:trPr>
          <w:cantSplit/>
          <w:trHeight w:val="188"/>
          <w:jc w:val="center"/>
        </w:trPr>
        <w:tc>
          <w:tcPr>
            <w:tcW w:w="641" w:type="pct"/>
            <w:tcBorders>
              <w:top w:val="single" w:sz="4" w:space="0" w:color="auto"/>
              <w:left w:val="single" w:sz="4" w:space="0" w:color="auto"/>
              <w:bottom w:val="single" w:sz="4" w:space="0" w:color="auto"/>
              <w:right w:val="single" w:sz="4" w:space="0" w:color="auto"/>
            </w:tcBorders>
            <w:hideMark/>
          </w:tcPr>
          <w:p w14:paraId="277F0609" w14:textId="77777777" w:rsidR="00593105" w:rsidRPr="005B00C6" w:rsidRDefault="00593105" w:rsidP="00B62FDE">
            <w:pPr>
              <w:keepNext/>
              <w:keepLines/>
              <w:spacing w:after="0"/>
              <w:rPr>
                <w:rFonts w:ascii="Arial" w:eastAsia="PMingLiU" w:hAnsi="Arial"/>
                <w:sz w:val="18"/>
              </w:rPr>
            </w:pPr>
            <w:proofErr w:type="spellStart"/>
            <w:r w:rsidRPr="005B00C6">
              <w:rPr>
                <w:rFonts w:ascii="Arial" w:eastAsia="PMingLiU" w:hAnsi="Arial"/>
                <w:sz w:val="18"/>
              </w:rPr>
              <w:t>CA_n66</w:t>
            </w:r>
            <w:proofErr w:type="spellEnd"/>
            <w:r w:rsidRPr="005B00C6">
              <w:rPr>
                <w:rFonts w:ascii="Arial" w:eastAsia="PMingLiU" w:hAnsi="Arial"/>
                <w:sz w:val="18"/>
              </w:rPr>
              <w:t>(</w:t>
            </w:r>
            <w:proofErr w:type="spellStart"/>
            <w:r w:rsidRPr="005B00C6">
              <w:rPr>
                <w:rFonts w:ascii="Arial" w:eastAsia="PMingLiU" w:hAnsi="Arial"/>
                <w:sz w:val="18"/>
              </w:rPr>
              <w:t>2A</w:t>
            </w:r>
            <w:proofErr w:type="spellEnd"/>
            <w:r w:rsidRPr="005B00C6">
              <w:rPr>
                <w:rFonts w:ascii="Arial" w:eastAsia="PMingLiU" w:hAnsi="Arial"/>
                <w:sz w:val="18"/>
              </w:rPr>
              <w:t>)-</w:t>
            </w:r>
            <w:proofErr w:type="spellStart"/>
            <w:r w:rsidRPr="005B00C6">
              <w:rPr>
                <w:rFonts w:ascii="Arial" w:eastAsia="PMingLiU" w:hAnsi="Arial"/>
                <w:sz w:val="18"/>
              </w:rPr>
              <w:t>n71A</w:t>
            </w:r>
            <w:proofErr w:type="spellEnd"/>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F175BB7" w14:textId="77777777" w:rsidR="00593105" w:rsidRPr="005B00C6" w:rsidRDefault="00593105" w:rsidP="00B62FDE">
            <w:pPr>
              <w:keepNext/>
              <w:keepLines/>
              <w:spacing w:after="0"/>
              <w:jc w:val="center"/>
              <w:rPr>
                <w:rFonts w:ascii="Arial" w:eastAsia="PMingLiU" w:hAnsi="Arial"/>
                <w:sz w:val="18"/>
              </w:rPr>
            </w:pPr>
            <w:proofErr w:type="spellStart"/>
            <w:r w:rsidRPr="005B00C6">
              <w:rPr>
                <w:rFonts w:ascii="Arial" w:eastAsia="PMingLiU" w:hAnsi="Arial"/>
                <w:sz w:val="18"/>
              </w:rPr>
              <w:t>Rel</w:t>
            </w:r>
            <w:proofErr w:type="spellEnd"/>
            <w:r w:rsidRPr="005B00C6">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E264A28" w14:textId="77777777" w:rsidR="00593105" w:rsidRPr="005B00C6" w:rsidRDefault="00593105" w:rsidP="00B62FDE">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2DF7AFBB" w14:textId="77777777" w:rsidR="00593105" w:rsidRPr="005B00C6" w:rsidRDefault="00593105" w:rsidP="00B62FDE">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121D728D" w14:textId="77777777" w:rsidR="00593105" w:rsidRPr="005B00C6" w:rsidRDefault="00593105" w:rsidP="00B62FDE">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0EC047FE" w14:textId="77777777" w:rsidR="00593105" w:rsidRPr="005B00C6" w:rsidRDefault="00593105" w:rsidP="00B62FDE">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01969AAB" w14:textId="77777777" w:rsidR="00593105" w:rsidRPr="005B00C6" w:rsidRDefault="00593105" w:rsidP="00B62FDE">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09B838DD" w14:textId="77777777" w:rsidR="00593105" w:rsidRPr="005B00C6" w:rsidRDefault="00593105" w:rsidP="00B62FDE">
            <w:pPr>
              <w:keepNext/>
              <w:keepLines/>
              <w:spacing w:after="0"/>
              <w:jc w:val="center"/>
              <w:rPr>
                <w:rFonts w:ascii="Arial" w:eastAsia="PMingLiU" w:hAnsi="Arial"/>
                <w:sz w:val="18"/>
              </w:rPr>
            </w:pPr>
          </w:p>
        </w:tc>
      </w:tr>
      <w:tr w:rsidR="00593105" w:rsidRPr="005B00C6" w14:paraId="279B8DA9"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249E118" w14:textId="77777777" w:rsidR="00593105" w:rsidRPr="005B00C6" w:rsidRDefault="00593105" w:rsidP="00B62FDE">
            <w:pPr>
              <w:pStyle w:val="TAL"/>
              <w:rPr>
                <w:rFonts w:eastAsia="PMingLiU"/>
              </w:rPr>
            </w:pPr>
            <w:proofErr w:type="spellStart"/>
            <w:r w:rsidRPr="005B00C6">
              <w:rPr>
                <w:rFonts w:eastAsia="PMingLiU"/>
              </w:rPr>
              <w:t>CA_n66</w:t>
            </w:r>
            <w:proofErr w:type="spellEnd"/>
            <w:r w:rsidRPr="005B00C6">
              <w:rPr>
                <w:rFonts w:eastAsia="PMingLiU"/>
              </w:rPr>
              <w:t>(</w:t>
            </w:r>
            <w:proofErr w:type="spellStart"/>
            <w:r w:rsidRPr="005B00C6">
              <w:rPr>
                <w:rFonts w:eastAsia="PMingLiU"/>
              </w:rPr>
              <w:t>2A</w:t>
            </w:r>
            <w:proofErr w:type="spellEnd"/>
            <w:r w:rsidRPr="005B00C6">
              <w:rPr>
                <w:rFonts w:eastAsia="PMingLiU"/>
              </w:rPr>
              <w:t>)-</w:t>
            </w:r>
            <w:proofErr w:type="spellStart"/>
            <w:r w:rsidRPr="005B00C6">
              <w:rPr>
                <w:rFonts w:eastAsia="PMingLiU"/>
              </w:rPr>
              <w:t>n71</w:t>
            </w:r>
            <w:proofErr w:type="spellEnd"/>
            <w:r w:rsidRPr="005B00C6">
              <w:rPr>
                <w:rFonts w:eastAsia="PMingLiU"/>
              </w:rPr>
              <w:t>(</w:t>
            </w:r>
            <w:proofErr w:type="spellStart"/>
            <w:r w:rsidRPr="005B00C6">
              <w:rPr>
                <w:rFonts w:eastAsia="PMingLiU"/>
              </w:rPr>
              <w:t>2A</w:t>
            </w:r>
            <w:proofErr w:type="spellEnd"/>
            <w:r w:rsidRPr="005B00C6">
              <w:rPr>
                <w:rFonts w:eastAsia="PMingLiU"/>
              </w:rPr>
              <w:t>)</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574D1961" w14:textId="77777777" w:rsidR="00593105" w:rsidRPr="005B00C6" w:rsidRDefault="00593105" w:rsidP="00B62FDE">
            <w:pPr>
              <w:pStyle w:val="TAL"/>
              <w:rPr>
                <w:rFonts w:eastAsia="PMingLiU"/>
              </w:rPr>
            </w:pPr>
            <w:proofErr w:type="spellStart"/>
            <w:r w:rsidRPr="005B00C6">
              <w:rPr>
                <w:rFonts w:eastAsia="PMingLiU"/>
              </w:rPr>
              <w:t>Rel</w:t>
            </w:r>
            <w:proofErr w:type="spellEnd"/>
            <w:r w:rsidRPr="005B00C6">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43D378E7" w14:textId="77777777" w:rsidR="00593105" w:rsidRPr="005B00C6" w:rsidRDefault="00593105" w:rsidP="00B62FDE">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22D20784" w14:textId="77777777" w:rsidR="00593105" w:rsidRPr="005B00C6" w:rsidRDefault="00593105" w:rsidP="00B62FDE">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6E77255F" w14:textId="77777777" w:rsidR="00593105" w:rsidRPr="005B00C6" w:rsidRDefault="00593105" w:rsidP="00B62FDE">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6BE1A638" w14:textId="77777777" w:rsidR="00593105" w:rsidRPr="005B00C6" w:rsidRDefault="00593105" w:rsidP="00B62FDE">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AB2A429" w14:textId="77777777" w:rsidR="00593105" w:rsidRPr="005B00C6" w:rsidRDefault="00593105" w:rsidP="00B62FDE">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42508F70" w14:textId="77777777" w:rsidR="00593105" w:rsidRPr="005B00C6" w:rsidRDefault="00593105" w:rsidP="00B62FDE">
            <w:pPr>
              <w:pStyle w:val="TAL"/>
              <w:rPr>
                <w:rFonts w:eastAsia="PMingLiU"/>
              </w:rPr>
            </w:pPr>
          </w:p>
        </w:tc>
      </w:tr>
      <w:tr w:rsidR="00593105" w:rsidRPr="005B00C6" w14:paraId="56C8BE17"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5965B4C" w14:textId="77777777" w:rsidR="00593105" w:rsidRPr="005B00C6" w:rsidRDefault="00593105" w:rsidP="00B62FDE">
            <w:pPr>
              <w:pStyle w:val="TAL"/>
              <w:rPr>
                <w:rFonts w:eastAsia="PMingLiU"/>
              </w:rPr>
            </w:pPr>
            <w:proofErr w:type="spellStart"/>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4439305A" w14:textId="77777777" w:rsidR="00593105" w:rsidRPr="005B00C6" w:rsidRDefault="00593105" w:rsidP="00B62FDE">
            <w:pPr>
              <w:pStyle w:val="TAL"/>
              <w:rPr>
                <w:rFonts w:eastAsia="PMingLiU"/>
              </w:rPr>
            </w:pPr>
            <w:proofErr w:type="spellStart"/>
            <w:r w:rsidRPr="003B58E7">
              <w:rPr>
                <w:rFonts w:eastAsia="宋体" w:cs="Arial"/>
                <w:szCs w:val="18"/>
              </w:rPr>
              <w:t>Rel</w:t>
            </w:r>
            <w:proofErr w:type="spellEnd"/>
            <w:r w:rsidRPr="003B58E7">
              <w:rPr>
                <w:rFonts w:eastAsia="宋体" w:cs="Arial"/>
                <w:szCs w:val="18"/>
              </w:rPr>
              <w:t>-16</w:t>
            </w:r>
          </w:p>
        </w:tc>
        <w:tc>
          <w:tcPr>
            <w:tcW w:w="157" w:type="pct"/>
            <w:tcBorders>
              <w:top w:val="single" w:sz="4" w:space="0" w:color="auto"/>
              <w:left w:val="single" w:sz="4" w:space="0" w:color="auto"/>
              <w:bottom w:val="single" w:sz="4" w:space="0" w:color="auto"/>
              <w:right w:val="single" w:sz="4" w:space="0" w:color="auto"/>
            </w:tcBorders>
          </w:tcPr>
          <w:p w14:paraId="6100B9F2" w14:textId="77777777" w:rsidR="00593105" w:rsidRPr="005B00C6" w:rsidRDefault="00593105" w:rsidP="00B62FDE">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73EA5D2A" w14:textId="77777777" w:rsidR="00593105" w:rsidRPr="005B00C6" w:rsidRDefault="00593105" w:rsidP="00B62FDE">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010515D0" w14:textId="77777777" w:rsidR="00593105" w:rsidRPr="005B00C6" w:rsidRDefault="00593105" w:rsidP="00B62FDE">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3B228249" w14:textId="77777777" w:rsidR="00593105" w:rsidRPr="005B00C6" w:rsidRDefault="00593105" w:rsidP="00B62FDE">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5ED0D6D" w14:textId="77777777" w:rsidR="00593105" w:rsidRPr="005B00C6" w:rsidRDefault="00593105" w:rsidP="00B62FDE">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6228EAE8" w14:textId="77777777" w:rsidR="00593105" w:rsidRPr="005B00C6" w:rsidRDefault="00593105" w:rsidP="00B62FDE">
            <w:pPr>
              <w:pStyle w:val="TAL"/>
              <w:rPr>
                <w:rFonts w:eastAsia="PMingLiU"/>
              </w:rPr>
            </w:pPr>
          </w:p>
        </w:tc>
      </w:tr>
      <w:tr w:rsidR="00593105" w:rsidRPr="005B00C6" w14:paraId="57A66D09"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6E316333" w14:textId="77777777" w:rsidR="00593105" w:rsidRPr="005B00C6" w:rsidRDefault="00593105" w:rsidP="00B62FDE">
            <w:pPr>
              <w:keepNext/>
              <w:keepLines/>
              <w:spacing w:after="0"/>
              <w:rPr>
                <w:rFonts w:ascii="Arial" w:eastAsia="PMingLiU" w:hAnsi="Arial"/>
                <w:sz w:val="18"/>
              </w:rPr>
            </w:pPr>
            <w:proofErr w:type="spellStart"/>
            <w:r w:rsidRPr="005B00C6">
              <w:rPr>
                <w:rFonts w:ascii="Arial" w:eastAsia="PMingLiU" w:hAnsi="Arial"/>
                <w:sz w:val="18"/>
              </w:rPr>
              <w:t>CA_n70A-n71A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7B79C7A" w14:textId="77777777" w:rsidR="00593105" w:rsidRPr="005B00C6" w:rsidRDefault="00593105" w:rsidP="00B62FDE">
            <w:pPr>
              <w:keepNext/>
              <w:keepLines/>
              <w:spacing w:after="0"/>
              <w:jc w:val="center"/>
              <w:rPr>
                <w:rFonts w:ascii="Arial" w:eastAsia="PMingLiU" w:hAnsi="Arial"/>
                <w:sz w:val="18"/>
              </w:rPr>
            </w:pPr>
            <w:proofErr w:type="spellStart"/>
            <w:r w:rsidRPr="005B00C6">
              <w:rPr>
                <w:rFonts w:ascii="Arial" w:eastAsia="PMingLiU" w:hAnsi="Arial"/>
                <w:sz w:val="18"/>
              </w:rPr>
              <w:t>Rel</w:t>
            </w:r>
            <w:proofErr w:type="spellEnd"/>
            <w:r w:rsidRPr="005B00C6">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9FAE563" w14:textId="77777777" w:rsidR="00593105" w:rsidRPr="005B00C6" w:rsidRDefault="00593105" w:rsidP="00B62FDE">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093EE48E" w14:textId="77777777" w:rsidR="00593105" w:rsidRPr="005B00C6" w:rsidRDefault="00593105" w:rsidP="00B62FDE">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4CD2CA0B" w14:textId="77777777" w:rsidR="00593105" w:rsidRPr="005B00C6" w:rsidRDefault="00593105" w:rsidP="00B62FDE">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4D9DD326" w14:textId="77777777" w:rsidR="00593105" w:rsidRPr="005B00C6" w:rsidRDefault="00593105" w:rsidP="00B62FDE">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3ABA39C3" w14:textId="77777777" w:rsidR="00593105" w:rsidRPr="005B00C6" w:rsidRDefault="00593105" w:rsidP="00B62FDE">
            <w:pPr>
              <w:keepNext/>
              <w:keepLines/>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1546C955" w14:textId="77777777" w:rsidR="00593105" w:rsidRPr="005B00C6" w:rsidRDefault="00593105" w:rsidP="00B62FDE">
            <w:pPr>
              <w:keepNext/>
              <w:keepLines/>
              <w:spacing w:after="0"/>
              <w:jc w:val="center"/>
              <w:rPr>
                <w:rFonts w:ascii="Arial" w:eastAsia="PMingLiU" w:hAnsi="Arial"/>
                <w:sz w:val="18"/>
              </w:rPr>
            </w:pPr>
          </w:p>
        </w:tc>
      </w:tr>
      <w:tr w:rsidR="00593105" w:rsidRPr="005B00C6" w14:paraId="15EF0157"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B1E416" w14:textId="77777777" w:rsidR="00593105" w:rsidRPr="005B00C6" w:rsidRDefault="00593105" w:rsidP="00B62FDE">
            <w:pPr>
              <w:pStyle w:val="TAL"/>
              <w:rPr>
                <w:lang w:eastAsia="ja-JP"/>
              </w:rPr>
            </w:pPr>
            <w:proofErr w:type="spellStart"/>
            <w:r w:rsidRPr="005B00C6">
              <w:rPr>
                <w:rFonts w:eastAsia="PMingLiU"/>
              </w:rPr>
              <w:t>CA_n70A-n71</w:t>
            </w:r>
            <w:proofErr w:type="spellEnd"/>
            <w:r w:rsidRPr="005B00C6">
              <w:rPr>
                <w:rFonts w:eastAsia="PMingLiU"/>
              </w:rPr>
              <w:t>(</w:t>
            </w:r>
            <w:proofErr w:type="spellStart"/>
            <w:r w:rsidRPr="005B00C6">
              <w:rPr>
                <w:rFonts w:eastAsia="PMingLiU"/>
              </w:rPr>
              <w:t>2A</w:t>
            </w:r>
            <w:proofErr w:type="spellEnd"/>
            <w:r w:rsidRPr="005B00C6">
              <w:rPr>
                <w:rFonts w:eastAsia="PMingLiU"/>
              </w:rPr>
              <w:t>)</w:t>
            </w:r>
          </w:p>
        </w:tc>
        <w:tc>
          <w:tcPr>
            <w:tcW w:w="397" w:type="pct"/>
            <w:tcBorders>
              <w:top w:val="single" w:sz="4" w:space="0" w:color="auto"/>
              <w:left w:val="single" w:sz="4" w:space="0" w:color="auto"/>
              <w:bottom w:val="single" w:sz="4" w:space="0" w:color="auto"/>
              <w:right w:val="single" w:sz="4" w:space="0" w:color="auto"/>
            </w:tcBorders>
          </w:tcPr>
          <w:p w14:paraId="1187F676" w14:textId="77777777" w:rsidR="00593105" w:rsidRPr="005B00C6" w:rsidRDefault="00593105" w:rsidP="00B62FDE">
            <w:pPr>
              <w:pStyle w:val="TAL"/>
              <w:rPr>
                <w:lang w:eastAsia="ja-JP"/>
              </w:rPr>
            </w:pPr>
            <w:proofErr w:type="spellStart"/>
            <w:r w:rsidRPr="005B00C6">
              <w:rPr>
                <w:rFonts w:eastAsia="PMingLiU"/>
              </w:rPr>
              <w:t>Rel</w:t>
            </w:r>
            <w:proofErr w:type="spellEnd"/>
            <w:r w:rsidRPr="005B00C6">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2806D7DF" w14:textId="77777777" w:rsidR="00593105" w:rsidRPr="005B00C6" w:rsidRDefault="00593105" w:rsidP="00B62FDE">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29945909" w14:textId="77777777" w:rsidR="00593105" w:rsidRPr="005B00C6" w:rsidRDefault="00593105" w:rsidP="00B62FDE">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3B286BA3" w14:textId="77777777" w:rsidR="00593105" w:rsidRPr="005B00C6" w:rsidRDefault="00593105" w:rsidP="00B62FDE">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18B61CFE" w14:textId="77777777" w:rsidR="00593105" w:rsidRPr="005B00C6" w:rsidRDefault="00593105" w:rsidP="00B62FDE">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D82E869" w14:textId="77777777" w:rsidR="00593105" w:rsidRPr="005B00C6" w:rsidRDefault="00593105" w:rsidP="00B62FDE">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421AB719" w14:textId="77777777" w:rsidR="00593105" w:rsidRPr="005B00C6" w:rsidRDefault="00593105" w:rsidP="00B62FDE">
            <w:pPr>
              <w:pStyle w:val="TAL"/>
              <w:rPr>
                <w:rFonts w:eastAsia="PMingLiU"/>
              </w:rPr>
            </w:pPr>
          </w:p>
        </w:tc>
      </w:tr>
      <w:tr w:rsidR="00593105" w:rsidRPr="005B00C6" w14:paraId="72E51915"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D13367C" w14:textId="77777777" w:rsidR="00593105" w:rsidRPr="005B00C6" w:rsidRDefault="00593105" w:rsidP="00B62FDE">
            <w:pPr>
              <w:pStyle w:val="TAL"/>
              <w:rPr>
                <w:rFonts w:eastAsia="PMingLiU"/>
              </w:rPr>
            </w:pPr>
            <w:proofErr w:type="spellStart"/>
            <w:r w:rsidRPr="005B00C6">
              <w:t>CA_n</w:t>
            </w:r>
            <w:r>
              <w:t>71</w:t>
            </w:r>
            <w:r w:rsidRPr="005B00C6">
              <w:t>A-n7</w:t>
            </w:r>
            <w:r>
              <w:t>7</w:t>
            </w:r>
            <w:r w:rsidRPr="005B00C6">
              <w:t>A</w:t>
            </w:r>
            <w:proofErr w:type="spellEnd"/>
          </w:p>
        </w:tc>
        <w:tc>
          <w:tcPr>
            <w:tcW w:w="397" w:type="pct"/>
            <w:tcBorders>
              <w:top w:val="single" w:sz="4" w:space="0" w:color="auto"/>
              <w:left w:val="single" w:sz="4" w:space="0" w:color="auto"/>
              <w:bottom w:val="single" w:sz="4" w:space="0" w:color="auto"/>
              <w:right w:val="single" w:sz="4" w:space="0" w:color="auto"/>
            </w:tcBorders>
          </w:tcPr>
          <w:p w14:paraId="351DD84A" w14:textId="77777777" w:rsidR="00593105" w:rsidRPr="005B00C6" w:rsidRDefault="00593105" w:rsidP="00B62FDE">
            <w:pPr>
              <w:pStyle w:val="TAL"/>
              <w:rPr>
                <w:rFonts w:eastAsia="PMingLiU"/>
              </w:rPr>
            </w:pPr>
            <w:proofErr w:type="spellStart"/>
            <w:r w:rsidRPr="005B00C6">
              <w:rPr>
                <w:rFonts w:eastAsia="宋体"/>
              </w:rPr>
              <w:t>Rel</w:t>
            </w:r>
            <w:proofErr w:type="spellEnd"/>
            <w:r w:rsidRPr="005B00C6">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4FF4CEC" w14:textId="77777777" w:rsidR="00593105" w:rsidRPr="005B00C6" w:rsidRDefault="00593105" w:rsidP="00B62FDE">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6136E2DB" w14:textId="77777777" w:rsidR="00593105" w:rsidRPr="005B00C6" w:rsidRDefault="00593105" w:rsidP="00B62FDE">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1A9E5B2" w14:textId="77777777" w:rsidR="00593105" w:rsidRPr="005B00C6" w:rsidRDefault="00593105" w:rsidP="00B62FDE">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3DDD93FD" w14:textId="77777777" w:rsidR="00593105" w:rsidRPr="005B00C6" w:rsidRDefault="00593105" w:rsidP="00B62FDE">
            <w:pPr>
              <w:pStyle w:val="TAL"/>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8831ED5" w14:textId="77777777" w:rsidR="00593105" w:rsidRPr="005B00C6" w:rsidRDefault="00593105" w:rsidP="00B62FDE">
            <w:pPr>
              <w:pStyle w:val="TAL"/>
              <w:rPr>
                <w:rFonts w:eastAsia="PMingLiU"/>
              </w:rPr>
            </w:pPr>
          </w:p>
        </w:tc>
        <w:tc>
          <w:tcPr>
            <w:tcW w:w="1049" w:type="pct"/>
            <w:tcBorders>
              <w:top w:val="single" w:sz="4" w:space="0" w:color="auto"/>
              <w:left w:val="single" w:sz="4" w:space="0" w:color="auto"/>
              <w:bottom w:val="single" w:sz="4" w:space="0" w:color="auto"/>
              <w:right w:val="single" w:sz="4" w:space="0" w:color="auto"/>
            </w:tcBorders>
          </w:tcPr>
          <w:p w14:paraId="5942CDFC" w14:textId="77777777" w:rsidR="00593105" w:rsidRPr="005B00C6" w:rsidRDefault="00593105" w:rsidP="00B62FDE">
            <w:pPr>
              <w:pStyle w:val="TAL"/>
              <w:rPr>
                <w:rFonts w:eastAsia="PMingLiU"/>
              </w:rPr>
            </w:pPr>
          </w:p>
        </w:tc>
      </w:tr>
      <w:tr w:rsidR="00593105" w:rsidRPr="005B00C6" w14:paraId="39CE25FA" w14:textId="77777777" w:rsidTr="005B49CF">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A0020FB" w14:textId="77777777" w:rsidR="00593105" w:rsidRPr="005B00C6" w:rsidRDefault="00593105" w:rsidP="00B62FDE">
            <w:pPr>
              <w:widowControl w:val="0"/>
              <w:spacing w:after="0"/>
              <w:rPr>
                <w:rFonts w:ascii="Arial" w:eastAsia="MS Mincho" w:hAnsi="Arial"/>
                <w:sz w:val="18"/>
                <w:lang w:eastAsia="ja-JP"/>
              </w:rPr>
            </w:pPr>
            <w:proofErr w:type="spellStart"/>
            <w:r w:rsidRPr="005B00C6">
              <w:rPr>
                <w:rFonts w:ascii="Arial" w:hAnsi="Arial"/>
                <w:sz w:val="18"/>
                <w:lang w:eastAsia="ja-JP"/>
              </w:rPr>
              <w:t>CA_n78A-n79A</w:t>
            </w:r>
            <w:proofErr w:type="spellEnd"/>
          </w:p>
        </w:tc>
        <w:tc>
          <w:tcPr>
            <w:tcW w:w="397" w:type="pct"/>
            <w:tcBorders>
              <w:top w:val="single" w:sz="4" w:space="0" w:color="auto"/>
              <w:left w:val="single" w:sz="4" w:space="0" w:color="auto"/>
              <w:bottom w:val="single" w:sz="4" w:space="0" w:color="auto"/>
              <w:right w:val="single" w:sz="4" w:space="0" w:color="auto"/>
            </w:tcBorders>
          </w:tcPr>
          <w:p w14:paraId="51FE1BD1" w14:textId="77777777" w:rsidR="00593105" w:rsidRPr="005B00C6" w:rsidRDefault="00593105" w:rsidP="00B62FDE">
            <w:pPr>
              <w:widowControl w:val="0"/>
              <w:spacing w:after="0"/>
              <w:jc w:val="center"/>
              <w:rPr>
                <w:rFonts w:ascii="Arial" w:eastAsia="MS Mincho" w:hAnsi="Arial"/>
                <w:sz w:val="18"/>
                <w:lang w:eastAsia="ja-JP"/>
              </w:rPr>
            </w:pPr>
            <w:proofErr w:type="spellStart"/>
            <w:r w:rsidRPr="005B00C6">
              <w:rPr>
                <w:rFonts w:ascii="Arial" w:hAnsi="Arial"/>
                <w:sz w:val="18"/>
                <w:lang w:eastAsia="ja-JP"/>
              </w:rPr>
              <w:t>Rel</w:t>
            </w:r>
            <w:proofErr w:type="spellEnd"/>
            <w:r w:rsidRPr="005B00C6">
              <w:rPr>
                <w:rFonts w:ascii="Arial" w:hAnsi="Arial"/>
                <w:sz w:val="18"/>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C7E0A94" w14:textId="77777777" w:rsidR="00593105" w:rsidRPr="005B00C6" w:rsidRDefault="00593105" w:rsidP="00B62FDE">
            <w:pPr>
              <w:widowControl w:val="0"/>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2A688797" w14:textId="77777777" w:rsidR="00593105" w:rsidRPr="005B00C6" w:rsidRDefault="00593105" w:rsidP="00B62FDE">
            <w:pPr>
              <w:widowControl w:val="0"/>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07266BB3" w14:textId="77777777" w:rsidR="00593105" w:rsidRPr="005B00C6" w:rsidRDefault="00593105" w:rsidP="00B62FDE">
            <w:pPr>
              <w:widowControl w:val="0"/>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7FE5C36" w14:textId="77777777" w:rsidR="00593105" w:rsidRPr="005B00C6" w:rsidRDefault="00593105" w:rsidP="00B62FDE">
            <w:pPr>
              <w:widowControl w:val="0"/>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4246793" w14:textId="77777777" w:rsidR="00593105" w:rsidRPr="005B00C6" w:rsidRDefault="00593105" w:rsidP="00B62FDE">
            <w:pPr>
              <w:widowControl w:val="0"/>
              <w:spacing w:after="0"/>
              <w:jc w:val="center"/>
              <w:rPr>
                <w:rFonts w:ascii="Arial" w:eastAsia="PMingLiU" w:hAnsi="Arial"/>
                <w:sz w:val="18"/>
              </w:rPr>
            </w:pPr>
          </w:p>
        </w:tc>
        <w:tc>
          <w:tcPr>
            <w:tcW w:w="1049" w:type="pct"/>
            <w:tcBorders>
              <w:top w:val="single" w:sz="4" w:space="0" w:color="auto"/>
              <w:left w:val="single" w:sz="4" w:space="0" w:color="auto"/>
              <w:bottom w:val="single" w:sz="4" w:space="0" w:color="auto"/>
              <w:right w:val="single" w:sz="4" w:space="0" w:color="auto"/>
            </w:tcBorders>
          </w:tcPr>
          <w:p w14:paraId="23A631B8" w14:textId="77777777" w:rsidR="00593105" w:rsidRPr="005B00C6" w:rsidRDefault="00593105" w:rsidP="00B62FDE">
            <w:pPr>
              <w:widowControl w:val="0"/>
              <w:spacing w:after="0"/>
              <w:jc w:val="center"/>
              <w:rPr>
                <w:rFonts w:ascii="Arial" w:eastAsia="PMingLiU" w:hAnsi="Arial"/>
                <w:sz w:val="18"/>
              </w:rPr>
            </w:pPr>
          </w:p>
        </w:tc>
      </w:tr>
      <w:tr w:rsidR="00593105" w:rsidRPr="005B00C6" w14:paraId="2530D091" w14:textId="77777777" w:rsidTr="00B62FDE">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3493C243" w14:textId="77777777" w:rsidR="00593105" w:rsidRPr="005B00C6" w:rsidRDefault="00593105" w:rsidP="00B62FDE">
            <w:pPr>
              <w:pStyle w:val="TAN"/>
              <w:rPr>
                <w:rFonts w:eastAsia="PMingLiU"/>
              </w:rPr>
            </w:pPr>
            <w:r w:rsidRPr="005B00C6">
              <w:rPr>
                <w:rFonts w:eastAsia="PMingLiU"/>
              </w:rPr>
              <w:t>Note 1:</w:t>
            </w:r>
            <w:r w:rsidRPr="005B00C6">
              <w:rPr>
                <w:rFonts w:eastAsia="PMingLiU"/>
              </w:rPr>
              <w:tab/>
              <w:t xml:space="preserve">Notation used for inter-band CA Bands is according to TS 38.101-1 [23] Table </w:t>
            </w:r>
            <w:proofErr w:type="spellStart"/>
            <w:r w:rsidRPr="005B00C6">
              <w:rPr>
                <w:rFonts w:eastAsia="PMingLiU"/>
              </w:rPr>
              <w:t>5.5A.3</w:t>
            </w:r>
            <w:r w:rsidRPr="005B00C6">
              <w:rPr>
                <w:lang w:eastAsia="zh-CN"/>
              </w:rPr>
              <w:t>.1</w:t>
            </w:r>
            <w:proofErr w:type="spellEnd"/>
            <w:r w:rsidRPr="005B00C6">
              <w:rPr>
                <w:rFonts w:eastAsia="PMingLiU"/>
              </w:rPr>
              <w:t>-1, e.g. ‘</w:t>
            </w:r>
            <w:proofErr w:type="spellStart"/>
            <w:r w:rsidRPr="005B00C6">
              <w:rPr>
                <w:rFonts w:eastAsia="PMingLiU"/>
              </w:rPr>
              <w:t>CA_n1A-n78C</w:t>
            </w:r>
            <w:proofErr w:type="spellEnd"/>
            <w:r w:rsidRPr="005B00C6">
              <w:rPr>
                <w:rFonts w:eastAsia="PMingLiU"/>
              </w:rPr>
              <w:t xml:space="preserve">’ indicates CA operation on NR band </w:t>
            </w:r>
            <w:proofErr w:type="spellStart"/>
            <w:r w:rsidRPr="005B00C6">
              <w:rPr>
                <w:rFonts w:eastAsia="PMingLiU"/>
              </w:rPr>
              <w:t>n1</w:t>
            </w:r>
            <w:proofErr w:type="spellEnd"/>
            <w:r w:rsidRPr="005B00C6">
              <w:rPr>
                <w:rFonts w:eastAsia="PMingLiU"/>
              </w:rPr>
              <w:t xml:space="preserve"> and </w:t>
            </w:r>
            <w:proofErr w:type="spellStart"/>
            <w:r w:rsidRPr="005B00C6">
              <w:rPr>
                <w:rFonts w:eastAsia="PMingLiU"/>
              </w:rPr>
              <w:t>n78</w:t>
            </w:r>
            <w:proofErr w:type="spellEnd"/>
            <w:r w:rsidRPr="005B00C6">
              <w:rPr>
                <w:rFonts w:eastAsia="PMingLiU"/>
              </w:rPr>
              <w:t xml:space="preserve"> with DL CA Bandwidth Class A and C respectively.</w:t>
            </w:r>
          </w:p>
          <w:p w14:paraId="23904109" w14:textId="77777777" w:rsidR="00593105" w:rsidRPr="005B00C6" w:rsidRDefault="00593105" w:rsidP="00B62FDE">
            <w:pPr>
              <w:pStyle w:val="TAN"/>
              <w:rPr>
                <w:rFonts w:eastAsia="PMingLiU"/>
              </w:rPr>
            </w:pPr>
            <w:r w:rsidRPr="005B00C6">
              <w:rPr>
                <w:rFonts w:eastAsia="PMingLiU"/>
              </w:rPr>
              <w:t>Note 2:</w:t>
            </w:r>
            <w:r w:rsidRPr="005B00C6">
              <w:rPr>
                <w:rFonts w:eastAsia="PMingLiU"/>
              </w:rPr>
              <w:tab/>
              <w:t xml:space="preserve">The UL CA capabilities as per Table </w:t>
            </w:r>
            <w:proofErr w:type="spellStart"/>
            <w:r w:rsidRPr="005B00C6">
              <w:rPr>
                <w:rFonts w:eastAsia="PMingLiU"/>
              </w:rPr>
              <w:t>A.4.3.2A.4.1</w:t>
            </w:r>
            <w:proofErr w:type="spellEnd"/>
            <w:r w:rsidRPr="005B00C6">
              <w:rPr>
                <w:rFonts w:eastAsia="PMingLiU"/>
              </w:rPr>
              <w:t xml:space="preserve">-2 can be supported on a single or multiple CA Band(s). The UE supplier shall indicate all supported UL CA Bandwidth Class(es), in uplink of the supported CA Band(s), as per TS 38.101-1 [23] Table </w:t>
            </w:r>
            <w:proofErr w:type="spellStart"/>
            <w:r w:rsidRPr="005B00C6">
              <w:rPr>
                <w:rFonts w:eastAsia="PMingLiU"/>
              </w:rPr>
              <w:t>5.5A.</w:t>
            </w:r>
            <w:r w:rsidRPr="005B00C6">
              <w:rPr>
                <w:lang w:eastAsia="zh-CN"/>
              </w:rPr>
              <w:t>3.</w:t>
            </w:r>
            <w:r w:rsidRPr="005B00C6">
              <w:rPr>
                <w:rFonts w:eastAsia="PMingLiU"/>
              </w:rPr>
              <w:t>1</w:t>
            </w:r>
            <w:proofErr w:type="spellEnd"/>
            <w:r w:rsidRPr="005B00C6">
              <w:rPr>
                <w:rFonts w:eastAsia="PMingLiU"/>
              </w:rPr>
              <w:t>-1.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w:t>
            </w:r>
            <w:proofErr w:type="spellStart"/>
            <w:r w:rsidRPr="005B00C6">
              <w:rPr>
                <w:rFonts w:eastAsia="PMingLiU"/>
              </w:rPr>
              <w:t>2A</w:t>
            </w:r>
            <w:proofErr w:type="spellEnd"/>
            <w:r w:rsidRPr="005B00C6">
              <w:rPr>
                <w:rFonts w:eastAsia="PMingLiU"/>
              </w:rPr>
              <w:t>)’,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w:t>
            </w:r>
            <w:proofErr w:type="spellStart"/>
            <w:r w:rsidRPr="005B00C6">
              <w:rPr>
                <w:rFonts w:eastAsia="PMingLiU"/>
              </w:rPr>
              <w:t>CA_n1A-n77A</w:t>
            </w:r>
            <w:proofErr w:type="spellEnd"/>
            <w:r w:rsidRPr="005B00C6">
              <w:rPr>
                <w:rFonts w:eastAsia="PMingLiU"/>
              </w:rPr>
              <w:t>, ‘N’ would mean only DL CA, ‘</w:t>
            </w:r>
            <w:proofErr w:type="spellStart"/>
            <w:r w:rsidRPr="005B00C6">
              <w:rPr>
                <w:rFonts w:eastAsia="PMingLiU"/>
              </w:rPr>
              <w:t>n1A-n77A</w:t>
            </w:r>
            <w:proofErr w:type="spellEnd"/>
            <w:r w:rsidRPr="005B00C6">
              <w:rPr>
                <w:rFonts w:eastAsia="PMingLiU"/>
              </w:rPr>
              <w:t>’ would mean both DL and UL CA.</w:t>
            </w:r>
          </w:p>
          <w:p w14:paraId="701BAEB0" w14:textId="77777777" w:rsidR="00593105" w:rsidRPr="005B00C6" w:rsidRDefault="00593105" w:rsidP="00B62FDE">
            <w:pPr>
              <w:pStyle w:val="TAN"/>
              <w:rPr>
                <w:rFonts w:eastAsia="PMingLiU"/>
              </w:rPr>
            </w:pPr>
            <w:r w:rsidRPr="005B00C6">
              <w:rPr>
                <w:rFonts w:eastAsia="PMingLiU"/>
              </w:rPr>
              <w:t>Note 3:</w:t>
            </w:r>
            <w:r w:rsidRPr="005B00C6">
              <w:rPr>
                <w:rFonts w:eastAsia="PMingLiU"/>
              </w:rPr>
              <w:tab/>
              <w:t xml:space="preserve">The UE supplier shall indicate the supported Bandwidth Combination Set(s) as per TS 38.101-1 [23] Table </w:t>
            </w:r>
            <w:proofErr w:type="spellStart"/>
            <w:r w:rsidRPr="005B00C6">
              <w:rPr>
                <w:rFonts w:eastAsia="PMingLiU"/>
              </w:rPr>
              <w:t>5.5A.3</w:t>
            </w:r>
            <w:r w:rsidRPr="005B00C6">
              <w:rPr>
                <w:lang w:eastAsia="zh-CN"/>
              </w:rPr>
              <w:t>.1</w:t>
            </w:r>
            <w:proofErr w:type="spellEnd"/>
            <w:r w:rsidRPr="005B00C6">
              <w:rPr>
                <w:rFonts w:eastAsia="PMingLiU"/>
              </w:rPr>
              <w:t>-1.</w:t>
            </w:r>
          </w:p>
          <w:p w14:paraId="71098D85" w14:textId="77777777" w:rsidR="00593105" w:rsidRPr="005B00C6" w:rsidRDefault="00593105" w:rsidP="00B62FDE">
            <w:pPr>
              <w:pStyle w:val="TAN"/>
              <w:rPr>
                <w:rFonts w:eastAsia="PMingLiU"/>
              </w:rPr>
            </w:pPr>
            <w:r w:rsidRPr="005B00C6">
              <w:rPr>
                <w:rFonts w:eastAsia="PMingLiU"/>
              </w:rPr>
              <w:t>Note 4:</w:t>
            </w:r>
            <w:r w:rsidRPr="005B00C6">
              <w:rPr>
                <w:rFonts w:eastAsia="PMingLiU"/>
              </w:rPr>
              <w:tab/>
              <w:t>Void.</w:t>
            </w:r>
          </w:p>
          <w:p w14:paraId="168723A0" w14:textId="77777777" w:rsidR="00593105" w:rsidRPr="005B00C6" w:rsidRDefault="00593105" w:rsidP="00B62FDE">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96E71C9" w14:textId="77777777" w:rsidR="00593105" w:rsidRPr="005B00C6" w:rsidRDefault="00593105" w:rsidP="00B62FDE">
            <w:pPr>
              <w:pStyle w:val="TAN"/>
              <w:rPr>
                <w:rFonts w:eastAsia="PMingLiU"/>
              </w:rPr>
            </w:pPr>
            <w:r w:rsidRPr="005B00C6">
              <w:rPr>
                <w:rFonts w:eastAsia="PMingLiU"/>
              </w:rPr>
              <w:t>Note 6:</w:t>
            </w:r>
            <w:r w:rsidRPr="005B00C6">
              <w:rPr>
                <w:rFonts w:eastAsia="PMingLiU"/>
              </w:rPr>
              <w:tab/>
              <w:t xml:space="preserve">A UE that supports NR Band </w:t>
            </w:r>
            <w:proofErr w:type="spellStart"/>
            <w:r w:rsidRPr="005B00C6">
              <w:rPr>
                <w:rFonts w:eastAsia="PMingLiU"/>
              </w:rPr>
              <w:t>n66</w:t>
            </w:r>
            <w:proofErr w:type="spellEnd"/>
            <w:r w:rsidRPr="005B00C6">
              <w:rPr>
                <w:rFonts w:eastAsia="PMingLiU"/>
              </w:rPr>
              <w:t xml:space="preserve"> (Table </w:t>
            </w:r>
            <w:proofErr w:type="spellStart"/>
            <w:r w:rsidRPr="005B00C6">
              <w:rPr>
                <w:rFonts w:eastAsia="PMingLiU"/>
              </w:rPr>
              <w:t>A.4.3.1</w:t>
            </w:r>
            <w:proofErr w:type="spellEnd"/>
            <w:r w:rsidRPr="005B00C6">
              <w:rPr>
                <w:rFonts w:eastAsia="PMingLiU"/>
              </w:rPr>
              <w:t xml:space="preserve">-1) and CA operation in any CA band shall also support the DL CA configurations </w:t>
            </w:r>
            <w:proofErr w:type="spellStart"/>
            <w:r w:rsidRPr="005B00C6">
              <w:rPr>
                <w:rFonts w:eastAsia="PMingLiU"/>
              </w:rPr>
              <w:t>CA_n66B</w:t>
            </w:r>
            <w:proofErr w:type="spellEnd"/>
            <w:r w:rsidRPr="005B00C6">
              <w:rPr>
                <w:rFonts w:eastAsia="PMingLiU"/>
              </w:rPr>
              <w:t xml:space="preserve"> and </w:t>
            </w:r>
            <w:proofErr w:type="spellStart"/>
            <w:r w:rsidRPr="005B00C6">
              <w:rPr>
                <w:rFonts w:eastAsia="PMingLiU"/>
              </w:rPr>
              <w:t>CA_n66</w:t>
            </w:r>
            <w:proofErr w:type="spellEnd"/>
            <w:r w:rsidRPr="005B00C6">
              <w:rPr>
                <w:rFonts w:eastAsia="PMingLiU"/>
              </w:rPr>
              <w:t>(</w:t>
            </w:r>
            <w:proofErr w:type="spellStart"/>
            <w:r w:rsidRPr="005B00C6">
              <w:rPr>
                <w:rFonts w:eastAsia="PMingLiU"/>
              </w:rPr>
              <w:t>2A</w:t>
            </w:r>
            <w:proofErr w:type="spellEnd"/>
            <w:r w:rsidRPr="005B00C6">
              <w:rPr>
                <w:rFonts w:eastAsia="PMingLiU"/>
              </w:rPr>
              <w:t>), as per Note 7, in Table 5.2-1, in TS 38.521-1 [5].</w:t>
            </w:r>
          </w:p>
          <w:p w14:paraId="7D1022DA" w14:textId="77777777" w:rsidR="00593105" w:rsidRPr="005B00C6" w:rsidRDefault="00593105" w:rsidP="00B62FDE">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w:t>
            </w:r>
            <w:proofErr w:type="spellStart"/>
            <w:r w:rsidRPr="005B00C6">
              <w:rPr>
                <w:rFonts w:eastAsia="PMingLiU"/>
              </w:rPr>
              <w:t>CA_n1A-n77A</w:t>
            </w:r>
            <w:proofErr w:type="spellEnd"/>
            <w:r w:rsidRPr="005B00C6">
              <w:rPr>
                <w:rFonts w:eastAsia="PMingLiU"/>
              </w:rPr>
              <w:t xml:space="preserve">, ‘N’ would mean not supporting </w:t>
            </w:r>
            <w:proofErr w:type="spellStart"/>
            <w:r w:rsidRPr="005B00C6">
              <w:rPr>
                <w:rFonts w:eastAsia="PMingLiU"/>
              </w:rPr>
              <w:t>ULTxSwitching</w:t>
            </w:r>
            <w:proofErr w:type="spellEnd"/>
            <w:r w:rsidRPr="005B00C6">
              <w:rPr>
                <w:rFonts w:eastAsia="PMingLiU"/>
              </w:rPr>
              <w:t>, ‘</w:t>
            </w:r>
            <w:proofErr w:type="spellStart"/>
            <w:r w:rsidRPr="005B00C6">
              <w:rPr>
                <w:rFonts w:eastAsia="PMingLiU"/>
              </w:rPr>
              <w:t>n1-n77</w:t>
            </w:r>
            <w:proofErr w:type="spellEnd"/>
            <w:r w:rsidRPr="005B00C6">
              <w:rPr>
                <w:rFonts w:eastAsia="PMingLiU"/>
              </w:rPr>
              <w:t xml:space="preserve">’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F16088B" w14:textId="77777777" w:rsidR="00593105" w:rsidRPr="005B00C6" w:rsidRDefault="00593105" w:rsidP="00B62FDE">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3B52A65F" w14:textId="77777777" w:rsidR="00593105" w:rsidRPr="006B574C" w:rsidRDefault="00593105" w:rsidP="00B62FDE">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CC55750" w14:textId="77777777" w:rsidR="00593105" w:rsidRDefault="00593105" w:rsidP="00B62FDE">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w:t>
            </w:r>
            <w:proofErr w:type="spellStart"/>
            <w:r w:rsidRPr="006B574C">
              <w:rPr>
                <w:lang w:eastAsia="zh-CN"/>
              </w:rPr>
              <w:t>uplinkTxSwitching</w:t>
            </w:r>
            <w:proofErr w:type="spellEnd"/>
            <w:r w:rsidRPr="006B574C">
              <w:rPr>
                <w:lang w:eastAsia="zh-CN"/>
              </w:rPr>
              <w:t>-DL-Interruption-</w:t>
            </w:r>
            <w:proofErr w:type="spellStart"/>
            <w:r w:rsidRPr="006B574C">
              <w:rPr>
                <w:lang w:eastAsia="zh-CN"/>
              </w:rPr>
              <w:t>r16</w:t>
            </w:r>
            <w:proofErr w:type="spellEnd"/>
            <w:r w:rsidRPr="006B574C">
              <w:rPr>
                <w:lang w:eastAsia="zh-CN"/>
              </w:rPr>
              <w:t xml:space="preserve"> capability on the same band pair. If UE doesn’t report this capability, no DL interruption is allowed during UL Tx switching. For certain band configurations DL interruption is not allowed according to Note 8 in Table </w:t>
            </w:r>
            <w:proofErr w:type="spellStart"/>
            <w:r w:rsidRPr="006B574C">
              <w:rPr>
                <w:lang w:eastAsia="zh-CN"/>
              </w:rPr>
              <w:t>5.2A.2.1</w:t>
            </w:r>
            <w:proofErr w:type="spellEnd"/>
            <w:r w:rsidRPr="006B574C">
              <w:rPr>
                <w:lang w:eastAsia="zh-CN"/>
              </w:rPr>
              <w:t xml:space="preserve">-1 of TS 38.101-1 </w:t>
            </w:r>
            <w:r w:rsidRPr="006B574C">
              <w:rPr>
                <w:rFonts w:eastAsia="PMingLiU"/>
              </w:rPr>
              <w:t>[23]</w:t>
            </w:r>
            <w:r w:rsidRPr="006B574C">
              <w:rPr>
                <w:lang w:eastAsia="zh-CN"/>
              </w:rPr>
              <w:t>, therefore the corresponding entry is prefilled by ‘Not Supported’.</w:t>
            </w:r>
          </w:p>
          <w:p w14:paraId="69B378DE" w14:textId="3143C247" w:rsidR="00593105" w:rsidRPr="005B00C6" w:rsidRDefault="00593105" w:rsidP="00B62FDE">
            <w:pPr>
              <w:pStyle w:val="TAN"/>
              <w:rPr>
                <w:rFonts w:eastAsia="PMingLiU"/>
              </w:rPr>
            </w:pPr>
            <w:r>
              <w:rPr>
                <w:lang w:eastAsia="zh-CN"/>
              </w:rPr>
              <w:t>Note 11:</w:t>
            </w:r>
            <w:r>
              <w:rPr>
                <w:lang w:eastAsia="zh-CN"/>
              </w:rPr>
              <w:tab/>
              <w:t xml:space="preserve">For configurations with Note 1 in Table </w:t>
            </w:r>
            <w:proofErr w:type="spellStart"/>
            <w:r>
              <w:rPr>
                <w:lang w:eastAsia="zh-CN"/>
              </w:rPr>
              <w:t>5.2A.2.1</w:t>
            </w:r>
            <w:proofErr w:type="spellEnd"/>
            <w:r>
              <w:rPr>
                <w:lang w:eastAsia="zh-CN"/>
              </w:rPr>
              <w:t xml:space="preserve">-1 of TS 38.521-1 [5], UE capability </w:t>
            </w:r>
            <w:proofErr w:type="spellStart"/>
            <w:r w:rsidRPr="006677DC">
              <w:rPr>
                <w:lang w:eastAsia="zh-CN"/>
              </w:rPr>
              <w:t>simultaneousRxTxInterBandCA</w:t>
            </w:r>
            <w:proofErr w:type="spellEnd"/>
            <w:r w:rsidRPr="006677DC">
              <w:rPr>
                <w:lang w:eastAsia="zh-CN"/>
              </w:rPr>
              <w:t xml:space="preserve"> is mandatory</w:t>
            </w:r>
            <w:ins w:id="23" w:author="Huawei-Yaping" w:date="2023-07-24T16:37:00Z">
              <w:r w:rsidR="00E50BBD">
                <w:rPr>
                  <w:lang w:eastAsia="zh-CN"/>
                </w:rPr>
                <w:t>, therefor</w:t>
              </w:r>
            </w:ins>
            <w:ins w:id="24" w:author="Huawei-Yaping" w:date="2023-07-24T16:38:00Z">
              <w:r w:rsidR="00E50BBD">
                <w:rPr>
                  <w:lang w:eastAsia="zh-CN"/>
                </w:rPr>
                <w:t>e</w:t>
              </w:r>
            </w:ins>
            <w:ins w:id="25" w:author="Huawei-Yaping" w:date="2023-07-24T16:37:00Z">
              <w:r w:rsidR="00E50BBD">
                <w:rPr>
                  <w:lang w:eastAsia="zh-CN"/>
                </w:rPr>
                <w:t xml:space="preserve"> </w:t>
              </w:r>
            </w:ins>
            <w:ins w:id="26" w:author="Huawei-Yaping" w:date="2023-07-24T16:38:00Z">
              <w:r w:rsidR="00E50BBD" w:rsidRPr="006B574C">
                <w:rPr>
                  <w:lang w:eastAsia="zh-CN"/>
                </w:rPr>
                <w:t xml:space="preserve">the corresponding entry is prefilled </w:t>
              </w:r>
              <w:r w:rsidR="00E50BBD">
                <w:rPr>
                  <w:lang w:eastAsia="zh-CN"/>
                </w:rPr>
                <w:t>with</w:t>
              </w:r>
              <w:r w:rsidR="00E50BBD" w:rsidRPr="006B574C">
                <w:rPr>
                  <w:lang w:eastAsia="zh-CN"/>
                </w:rPr>
                <w:t xml:space="preserve"> ‘</w:t>
              </w:r>
              <w:r w:rsidR="00E50BBD">
                <w:rPr>
                  <w:lang w:eastAsia="zh-CN"/>
                </w:rPr>
                <w:t>Yes</w:t>
              </w:r>
              <w:r w:rsidR="00E50BBD" w:rsidRPr="006B574C">
                <w:rPr>
                  <w:lang w:eastAsia="zh-CN"/>
                </w:rPr>
                <w:t>’</w:t>
              </w:r>
            </w:ins>
            <w:r w:rsidRPr="006677DC">
              <w:rPr>
                <w:lang w:eastAsia="zh-CN"/>
              </w:rPr>
              <w:t>.</w:t>
            </w:r>
          </w:p>
        </w:tc>
      </w:tr>
    </w:tbl>
    <w:p w14:paraId="5CBDFE13" w14:textId="77777777" w:rsidR="00593105" w:rsidRPr="005B00C6" w:rsidRDefault="00593105" w:rsidP="00593105"/>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915083E" w14:textId="77777777" w:rsidR="00B62FDE" w:rsidRPr="005B00C6" w:rsidRDefault="00B62FDE" w:rsidP="00B62FDE">
      <w:pPr>
        <w:pStyle w:val="TH"/>
        <w:ind w:left="567"/>
      </w:pPr>
      <w:r w:rsidRPr="005B00C6">
        <w:t xml:space="preserve">Table </w:t>
      </w:r>
      <w:proofErr w:type="spellStart"/>
      <w:r w:rsidRPr="005B00C6">
        <w:t>A.4.3.2B.2.3.1</w:t>
      </w:r>
      <w:proofErr w:type="spellEnd"/>
      <w:r w:rsidRPr="005B00C6">
        <w:t xml:space="preserve">-2: Supported Inter-band </w:t>
      </w:r>
      <w:proofErr w:type="spellStart"/>
      <w:r w:rsidRPr="005B00C6">
        <w:t>EN</w:t>
      </w:r>
      <w:proofErr w:type="spellEnd"/>
      <w:r w:rsidRPr="005B00C6">
        <w:t>-DC configurations within FR1 (two bands)</w:t>
      </w:r>
    </w:p>
    <w:tbl>
      <w:tblPr>
        <w:tblW w:w="5000" w:type="pct"/>
        <w:jc w:val="center"/>
        <w:tblCellMar>
          <w:left w:w="28" w:type="dxa"/>
          <w:right w:w="56" w:type="dxa"/>
        </w:tblCellMar>
        <w:tblLook w:val="0000" w:firstRow="0" w:lastRow="0" w:firstColumn="0" w:lastColumn="0" w:noHBand="0" w:noVBand="0"/>
      </w:tblPr>
      <w:tblGrid>
        <w:gridCol w:w="1515"/>
        <w:gridCol w:w="765"/>
        <w:gridCol w:w="303"/>
        <w:gridCol w:w="1513"/>
        <w:gridCol w:w="1845"/>
        <w:gridCol w:w="1845"/>
        <w:gridCol w:w="1843"/>
      </w:tblGrid>
      <w:tr w:rsidR="00B62FDE" w:rsidRPr="005B00C6" w14:paraId="26862FF9" w14:textId="0D145AD6" w:rsidTr="00B62FDE">
        <w:trPr>
          <w:cantSplit/>
          <w:trHeight w:val="1134"/>
          <w:jc w:val="center"/>
        </w:trPr>
        <w:tc>
          <w:tcPr>
            <w:tcW w:w="787" w:type="pct"/>
            <w:tcBorders>
              <w:top w:val="single" w:sz="4" w:space="0" w:color="auto"/>
              <w:left w:val="single" w:sz="4" w:space="0" w:color="auto"/>
              <w:bottom w:val="single" w:sz="4" w:space="0" w:color="auto"/>
              <w:right w:val="single" w:sz="4" w:space="0" w:color="auto"/>
            </w:tcBorders>
          </w:tcPr>
          <w:p w14:paraId="46EA1474" w14:textId="77777777" w:rsidR="00B62FDE" w:rsidRPr="005B00C6" w:rsidRDefault="00B62FDE" w:rsidP="00B62FDE">
            <w:pPr>
              <w:keepNext/>
              <w:keepLines/>
              <w:spacing w:after="0"/>
              <w:jc w:val="center"/>
              <w:rPr>
                <w:rFonts w:ascii="Arial" w:eastAsia="PMingLiU" w:hAnsi="Arial"/>
                <w:b/>
                <w:sz w:val="18"/>
              </w:rPr>
            </w:pPr>
            <w:proofErr w:type="spellStart"/>
            <w:r w:rsidRPr="005B00C6">
              <w:rPr>
                <w:rFonts w:ascii="Arial" w:eastAsia="PMingLiU" w:hAnsi="Arial"/>
                <w:b/>
                <w:sz w:val="18"/>
                <w:lang w:eastAsia="zh-CN"/>
              </w:rPr>
              <w:lastRenderedPageBreak/>
              <w:t>EN</w:t>
            </w:r>
            <w:proofErr w:type="spellEnd"/>
            <w:r w:rsidRPr="005B00C6">
              <w:rPr>
                <w:rFonts w:ascii="Arial" w:eastAsia="PMingLiU" w:hAnsi="Arial"/>
                <w:b/>
                <w:sz w:val="18"/>
                <w:lang w:eastAsia="zh-CN"/>
              </w:rPr>
              <w:t>-DC</w:t>
            </w:r>
            <w:r w:rsidRPr="005B00C6">
              <w:rPr>
                <w:rFonts w:ascii="Arial" w:eastAsia="PMingLiU" w:hAnsi="Arial"/>
                <w:b/>
                <w:sz w:val="18"/>
              </w:rPr>
              <w:t xml:space="preserve"> configuration / Item</w:t>
            </w:r>
          </w:p>
        </w:tc>
        <w:tc>
          <w:tcPr>
            <w:tcW w:w="397" w:type="pct"/>
            <w:tcBorders>
              <w:top w:val="single" w:sz="4" w:space="0" w:color="auto"/>
              <w:left w:val="single" w:sz="4" w:space="0" w:color="auto"/>
              <w:bottom w:val="single" w:sz="4" w:space="0" w:color="auto"/>
              <w:right w:val="single" w:sz="4" w:space="0" w:color="auto"/>
            </w:tcBorders>
          </w:tcPr>
          <w:p w14:paraId="1D1F8F7E" w14:textId="77777777" w:rsidR="00B62FDE" w:rsidRPr="005B00C6" w:rsidRDefault="00B62FDE" w:rsidP="00B62FDE">
            <w:pPr>
              <w:keepNext/>
              <w:keepLines/>
              <w:spacing w:after="0"/>
              <w:jc w:val="center"/>
              <w:rPr>
                <w:rFonts w:ascii="Arial" w:eastAsia="PMingLiU" w:hAnsi="Arial"/>
                <w:b/>
                <w:sz w:val="18"/>
              </w:rPr>
            </w:pPr>
            <w:r w:rsidRPr="005B00C6">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tcPr>
          <w:p w14:paraId="5ED09715" w14:textId="77777777" w:rsidR="00B62FDE" w:rsidRPr="005B00C6" w:rsidRDefault="00B62FDE" w:rsidP="00B62FDE">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86" w:type="pct"/>
            <w:tcBorders>
              <w:top w:val="single" w:sz="4" w:space="0" w:color="auto"/>
              <w:left w:val="single" w:sz="4" w:space="0" w:color="auto"/>
              <w:bottom w:val="single" w:sz="4" w:space="0" w:color="auto"/>
              <w:right w:val="single" w:sz="4" w:space="0" w:color="auto"/>
            </w:tcBorders>
          </w:tcPr>
          <w:p w14:paraId="0340F752" w14:textId="77777777" w:rsidR="00B62FDE" w:rsidRPr="005B00C6" w:rsidRDefault="00B62FDE" w:rsidP="00B62FDE">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EN</w:t>
            </w:r>
            <w:proofErr w:type="spellEnd"/>
            <w:r w:rsidRPr="005B00C6">
              <w:rPr>
                <w:rFonts w:ascii="Arial" w:eastAsia="PMingLiU" w:hAnsi="Arial"/>
                <w:b/>
                <w:sz w:val="18"/>
              </w:rPr>
              <w:t>-DC Bandwidth Class(es) in UL</w:t>
            </w:r>
          </w:p>
        </w:tc>
        <w:tc>
          <w:tcPr>
            <w:tcW w:w="958" w:type="pct"/>
            <w:tcBorders>
              <w:top w:val="single" w:sz="4" w:space="0" w:color="auto"/>
              <w:left w:val="single" w:sz="4" w:space="0" w:color="auto"/>
              <w:bottom w:val="single" w:sz="4" w:space="0" w:color="auto"/>
              <w:right w:val="single" w:sz="4" w:space="0" w:color="auto"/>
            </w:tcBorders>
          </w:tcPr>
          <w:p w14:paraId="6E5CAD79" w14:textId="77777777" w:rsidR="00B62FDE" w:rsidRPr="005B00C6" w:rsidRDefault="00B62FDE" w:rsidP="00B62FDE">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958" w:type="pct"/>
            <w:tcBorders>
              <w:top w:val="single" w:sz="4" w:space="0" w:color="auto"/>
              <w:left w:val="single" w:sz="4" w:space="0" w:color="auto"/>
              <w:bottom w:val="single" w:sz="4" w:space="0" w:color="auto"/>
              <w:right w:val="single" w:sz="4" w:space="0" w:color="auto"/>
            </w:tcBorders>
          </w:tcPr>
          <w:p w14:paraId="7477ECFF" w14:textId="77777777" w:rsidR="00B62FDE" w:rsidRPr="00255D32" w:rsidRDefault="00B62FDE" w:rsidP="00B62FDE">
            <w:pPr>
              <w:keepNext/>
              <w:keepLines/>
              <w:spacing w:after="0"/>
              <w:jc w:val="center"/>
              <w:rPr>
                <w:rFonts w:ascii="Arial" w:eastAsia="PMingLiU" w:hAnsi="Arial"/>
                <w:b/>
                <w:sz w:val="18"/>
              </w:rPr>
            </w:pPr>
            <w:r w:rsidRPr="00255D32">
              <w:rPr>
                <w:rFonts w:ascii="Arial" w:eastAsia="PMingLiU" w:hAnsi="Arial"/>
                <w:b/>
                <w:sz w:val="18"/>
              </w:rPr>
              <w:t xml:space="preserve">Supported </w:t>
            </w:r>
            <w:proofErr w:type="spellStart"/>
            <w:r w:rsidRPr="00255D32">
              <w:rPr>
                <w:rFonts w:ascii="Arial" w:eastAsia="PMingLiU" w:hAnsi="Arial"/>
                <w:b/>
                <w:sz w:val="18"/>
              </w:rPr>
              <w:t>uplinkTxSwitching</w:t>
            </w:r>
            <w:proofErr w:type="spellEnd"/>
            <w:r w:rsidRPr="00255D32">
              <w:rPr>
                <w:rFonts w:ascii="Arial" w:eastAsia="PMingLiU" w:hAnsi="Arial"/>
                <w:b/>
                <w:sz w:val="18"/>
              </w:rPr>
              <w:t>-DL-Interruption-</w:t>
            </w:r>
            <w:proofErr w:type="spellStart"/>
            <w:r w:rsidRPr="00255D32">
              <w:rPr>
                <w:rFonts w:ascii="Arial" w:eastAsia="PMingLiU" w:hAnsi="Arial"/>
                <w:b/>
                <w:sz w:val="18"/>
              </w:rPr>
              <w:t>r16</w:t>
            </w:r>
            <w:proofErr w:type="spellEnd"/>
          </w:p>
          <w:p w14:paraId="37CBF516" w14:textId="77777777" w:rsidR="00B62FDE" w:rsidRPr="00255D32" w:rsidRDefault="00B62FDE" w:rsidP="00B62FDE">
            <w:pPr>
              <w:keepNext/>
              <w:keepLines/>
              <w:spacing w:after="0"/>
              <w:jc w:val="center"/>
              <w:rPr>
                <w:rFonts w:ascii="Arial" w:eastAsia="PMingLiU" w:hAnsi="Arial"/>
                <w:b/>
                <w:sz w:val="18"/>
              </w:rPr>
            </w:pPr>
            <w:r w:rsidRPr="00255D32">
              <w:rPr>
                <w:rFonts w:ascii="Arial" w:eastAsia="PMingLiU" w:hAnsi="Arial"/>
                <w:b/>
                <w:sz w:val="18"/>
              </w:rPr>
              <w:t>(Note 8)</w:t>
            </w:r>
          </w:p>
        </w:tc>
        <w:tc>
          <w:tcPr>
            <w:tcW w:w="957" w:type="pct"/>
            <w:tcBorders>
              <w:top w:val="single" w:sz="4" w:space="0" w:color="auto"/>
              <w:left w:val="single" w:sz="4" w:space="0" w:color="auto"/>
              <w:bottom w:val="single" w:sz="4" w:space="0" w:color="auto"/>
              <w:right w:val="single" w:sz="4" w:space="0" w:color="auto"/>
            </w:tcBorders>
          </w:tcPr>
          <w:p w14:paraId="056978C2" w14:textId="77777777" w:rsidR="00B62FDE" w:rsidRPr="004273B9" w:rsidRDefault="00B62FDE" w:rsidP="00B62FDE">
            <w:pPr>
              <w:keepNext/>
              <w:jc w:val="center"/>
              <w:rPr>
                <w:ins w:id="27" w:author="Huawei-Yaping" w:date="2023-07-24T16:35:00Z"/>
                <w:lang w:val="en-US"/>
              </w:rPr>
            </w:pPr>
            <w:ins w:id="28" w:author="Huawei-Yaping" w:date="2023-07-24T16:35: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60ED8CB8" w14:textId="3A4A4DC5" w:rsidR="00B62FDE" w:rsidRPr="00255D32" w:rsidRDefault="00B62FDE" w:rsidP="00B62FDE">
            <w:pPr>
              <w:keepNext/>
              <w:keepLines/>
              <w:spacing w:after="0"/>
              <w:jc w:val="center"/>
              <w:rPr>
                <w:rFonts w:ascii="Arial" w:eastAsia="PMingLiU" w:hAnsi="Arial"/>
                <w:b/>
                <w:sz w:val="18"/>
              </w:rPr>
            </w:pPr>
            <w:ins w:id="29" w:author="Huawei-Yaping" w:date="2023-07-24T16:35:00Z">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ins>
          </w:p>
        </w:tc>
      </w:tr>
      <w:tr w:rsidR="00B62FDE" w:rsidRPr="005B00C6" w14:paraId="242ECA43" w14:textId="143C6BE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4EB3B47" w14:textId="77777777" w:rsidR="00B62FDE" w:rsidRPr="005B00C6" w:rsidRDefault="00B62FDE" w:rsidP="00B62FDE">
            <w:pPr>
              <w:pStyle w:val="TAL"/>
            </w:pPr>
            <w:proofErr w:type="spellStart"/>
            <w:r w:rsidRPr="005B00C6">
              <w:t>DC_1A_n3A</w:t>
            </w:r>
            <w:proofErr w:type="spellEnd"/>
          </w:p>
        </w:tc>
        <w:tc>
          <w:tcPr>
            <w:tcW w:w="397" w:type="pct"/>
            <w:tcBorders>
              <w:top w:val="single" w:sz="4" w:space="0" w:color="auto"/>
              <w:left w:val="single" w:sz="4" w:space="0" w:color="auto"/>
              <w:bottom w:val="single" w:sz="4" w:space="0" w:color="auto"/>
              <w:right w:val="single" w:sz="4" w:space="0" w:color="auto"/>
            </w:tcBorders>
          </w:tcPr>
          <w:p w14:paraId="4F4DC1C6"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750F9E7F"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340589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69436D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F0955D5"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D043676" w14:textId="77777777" w:rsidR="00B62FDE" w:rsidRPr="00255D32" w:rsidRDefault="00B62FDE" w:rsidP="00B62FDE">
            <w:pPr>
              <w:pStyle w:val="TAC"/>
              <w:rPr>
                <w:rFonts w:eastAsia="PMingLiU"/>
              </w:rPr>
            </w:pPr>
          </w:p>
        </w:tc>
      </w:tr>
      <w:tr w:rsidR="00B62FDE" w:rsidRPr="005B00C6" w14:paraId="56CF5037" w14:textId="55AA39E3"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21225D0" w14:textId="77777777" w:rsidR="00B62FDE" w:rsidRPr="005B00C6" w:rsidRDefault="00B62FDE" w:rsidP="00B62FDE">
            <w:pPr>
              <w:pStyle w:val="TAL"/>
            </w:pPr>
            <w:proofErr w:type="spellStart"/>
            <w:r w:rsidRPr="005B00C6">
              <w:t>DC_1A_n5A</w:t>
            </w:r>
            <w:proofErr w:type="spellEnd"/>
          </w:p>
        </w:tc>
        <w:tc>
          <w:tcPr>
            <w:tcW w:w="397" w:type="pct"/>
            <w:tcBorders>
              <w:top w:val="single" w:sz="4" w:space="0" w:color="auto"/>
              <w:left w:val="single" w:sz="4" w:space="0" w:color="auto"/>
              <w:bottom w:val="single" w:sz="4" w:space="0" w:color="auto"/>
              <w:right w:val="single" w:sz="4" w:space="0" w:color="auto"/>
            </w:tcBorders>
          </w:tcPr>
          <w:p w14:paraId="7D415C40"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4F7CEC39"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67F32F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8D38CB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6CA37E6"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E7B9E64" w14:textId="77777777" w:rsidR="00B62FDE" w:rsidRPr="00255D32" w:rsidRDefault="00B62FDE" w:rsidP="00B62FDE">
            <w:pPr>
              <w:pStyle w:val="TAC"/>
              <w:rPr>
                <w:rFonts w:eastAsia="PMingLiU"/>
              </w:rPr>
            </w:pPr>
          </w:p>
        </w:tc>
      </w:tr>
      <w:tr w:rsidR="00B62FDE" w:rsidRPr="005B00C6" w14:paraId="48761FCA" w14:textId="677855D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A4529C4" w14:textId="77777777" w:rsidR="00B62FDE" w:rsidRPr="005B00C6" w:rsidRDefault="00B62FDE" w:rsidP="00B62FDE">
            <w:pPr>
              <w:pStyle w:val="TAL"/>
            </w:pPr>
            <w:proofErr w:type="spellStart"/>
            <w:r w:rsidRPr="005B00C6">
              <w:t>DC_1A_n7A</w:t>
            </w:r>
            <w:proofErr w:type="spellEnd"/>
          </w:p>
        </w:tc>
        <w:tc>
          <w:tcPr>
            <w:tcW w:w="397" w:type="pct"/>
            <w:tcBorders>
              <w:top w:val="single" w:sz="4" w:space="0" w:color="auto"/>
              <w:left w:val="single" w:sz="4" w:space="0" w:color="auto"/>
              <w:bottom w:val="single" w:sz="4" w:space="0" w:color="auto"/>
              <w:right w:val="single" w:sz="4" w:space="0" w:color="auto"/>
            </w:tcBorders>
          </w:tcPr>
          <w:p w14:paraId="7A603198"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75B9BEA"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079380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5680E9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405400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E830316" w14:textId="77777777" w:rsidR="00B62FDE" w:rsidRPr="00255D32" w:rsidRDefault="00B62FDE" w:rsidP="00B62FDE">
            <w:pPr>
              <w:pStyle w:val="TAC"/>
              <w:rPr>
                <w:rFonts w:eastAsia="PMingLiU"/>
              </w:rPr>
            </w:pPr>
          </w:p>
        </w:tc>
      </w:tr>
      <w:tr w:rsidR="00B62FDE" w:rsidRPr="005B00C6" w14:paraId="5DB6F794" w14:textId="531A29E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6AE5AA7" w14:textId="77777777" w:rsidR="00B62FDE" w:rsidRPr="005B00C6" w:rsidRDefault="00B62FDE" w:rsidP="00B62FDE">
            <w:pPr>
              <w:pStyle w:val="TAL"/>
              <w:rPr>
                <w:rFonts w:eastAsia="PMingLiU"/>
                <w:lang w:eastAsia="ja-JP"/>
              </w:rPr>
            </w:pPr>
            <w:proofErr w:type="spellStart"/>
            <w:r w:rsidRPr="005B00C6">
              <w:t>DC_1A_n28A</w:t>
            </w:r>
            <w:proofErr w:type="spellEnd"/>
          </w:p>
        </w:tc>
        <w:tc>
          <w:tcPr>
            <w:tcW w:w="397" w:type="pct"/>
            <w:tcBorders>
              <w:top w:val="single" w:sz="4" w:space="0" w:color="auto"/>
              <w:left w:val="single" w:sz="4" w:space="0" w:color="auto"/>
              <w:bottom w:val="single" w:sz="4" w:space="0" w:color="auto"/>
              <w:right w:val="single" w:sz="4" w:space="0" w:color="auto"/>
            </w:tcBorders>
          </w:tcPr>
          <w:p w14:paraId="19D8A372"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702F9BF"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833EA1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AA8DFD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BA0AA6C"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DC549C6" w14:textId="77777777" w:rsidR="00B62FDE" w:rsidRPr="00255D32" w:rsidRDefault="00B62FDE" w:rsidP="00B62FDE">
            <w:pPr>
              <w:pStyle w:val="TAC"/>
              <w:rPr>
                <w:rFonts w:eastAsia="PMingLiU"/>
              </w:rPr>
            </w:pPr>
          </w:p>
        </w:tc>
      </w:tr>
      <w:tr w:rsidR="00B62FDE" w:rsidRPr="005B00C6" w14:paraId="2C8DAF72" w14:textId="04ABEAC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F44DCD4" w14:textId="77777777" w:rsidR="00B62FDE" w:rsidRPr="005B00C6" w:rsidRDefault="00B62FDE" w:rsidP="00B62FDE">
            <w:pPr>
              <w:pStyle w:val="TAL"/>
            </w:pPr>
            <w:proofErr w:type="spellStart"/>
            <w:r>
              <w:rPr>
                <w:rFonts w:hint="eastAsia"/>
                <w:lang w:eastAsia="ja-JP"/>
              </w:rPr>
              <w:t>D</w:t>
            </w:r>
            <w:r>
              <w:rPr>
                <w:lang w:eastAsia="ja-JP"/>
              </w:rPr>
              <w:t>C_1A_n41A</w:t>
            </w:r>
            <w:proofErr w:type="spellEnd"/>
          </w:p>
        </w:tc>
        <w:tc>
          <w:tcPr>
            <w:tcW w:w="397" w:type="pct"/>
            <w:tcBorders>
              <w:top w:val="single" w:sz="4" w:space="0" w:color="auto"/>
              <w:left w:val="single" w:sz="4" w:space="0" w:color="auto"/>
              <w:bottom w:val="single" w:sz="4" w:space="0" w:color="auto"/>
              <w:right w:val="single" w:sz="4" w:space="0" w:color="auto"/>
            </w:tcBorders>
          </w:tcPr>
          <w:p w14:paraId="1FD898B8" w14:textId="77777777" w:rsidR="00B62FDE" w:rsidRPr="005B00C6" w:rsidRDefault="00B62FDE" w:rsidP="00B62FDE">
            <w:pPr>
              <w:pStyle w:val="TAC"/>
              <w:rPr>
                <w:rFonts w:eastAsia="PMingLiU"/>
                <w:lang w:eastAsia="ja-JP"/>
              </w:rPr>
            </w:pPr>
            <w:proofErr w:type="spellStart"/>
            <w:r w:rsidRPr="003E2BBF">
              <w:rPr>
                <w:lang w:eastAsia="ja-JP"/>
              </w:rPr>
              <w:t>Rel</w:t>
            </w:r>
            <w:proofErr w:type="spellEnd"/>
            <w:r w:rsidRPr="003E2BBF">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3678D4E"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6A4C79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A89FF64"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B176BC1"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25A9076" w14:textId="43C93988" w:rsidR="00B62FDE" w:rsidRPr="00255D32" w:rsidRDefault="00B002B7" w:rsidP="00B62FDE">
            <w:pPr>
              <w:pStyle w:val="TAC"/>
              <w:rPr>
                <w:rFonts w:eastAsia="PMingLiU"/>
              </w:rPr>
            </w:pPr>
            <w:ins w:id="30" w:author="Huawei-Yaping" w:date="2023-07-24T16:42:00Z">
              <w:r>
                <w:rPr>
                  <w:rFonts w:eastAsia="宋体" w:hint="eastAsia"/>
                  <w:lang w:eastAsia="zh-CN"/>
                </w:rPr>
                <w:t>Y</w:t>
              </w:r>
              <w:r>
                <w:rPr>
                  <w:rFonts w:eastAsia="宋体"/>
                  <w:lang w:eastAsia="zh-CN"/>
                </w:rPr>
                <w:t>es</w:t>
              </w:r>
            </w:ins>
          </w:p>
        </w:tc>
      </w:tr>
      <w:tr w:rsidR="00B62FDE" w:rsidRPr="005B00C6" w14:paraId="520892A8" w14:textId="7764D33C"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2906435" w14:textId="77777777" w:rsidR="00B62FDE" w:rsidRPr="005B00C6" w:rsidRDefault="00B62FDE" w:rsidP="00B62FDE">
            <w:pPr>
              <w:pStyle w:val="TAL"/>
              <w:rPr>
                <w:rFonts w:eastAsia="PMingLiU"/>
                <w:lang w:eastAsia="ja-JP"/>
              </w:rPr>
            </w:pPr>
            <w:proofErr w:type="spellStart"/>
            <w:r w:rsidRPr="005B00C6">
              <w:t>DC_1A_n77A</w:t>
            </w:r>
            <w:proofErr w:type="spellEnd"/>
          </w:p>
        </w:tc>
        <w:tc>
          <w:tcPr>
            <w:tcW w:w="397" w:type="pct"/>
            <w:tcBorders>
              <w:top w:val="single" w:sz="4" w:space="0" w:color="auto"/>
              <w:left w:val="single" w:sz="4" w:space="0" w:color="auto"/>
              <w:bottom w:val="single" w:sz="4" w:space="0" w:color="auto"/>
              <w:right w:val="single" w:sz="4" w:space="0" w:color="auto"/>
            </w:tcBorders>
          </w:tcPr>
          <w:p w14:paraId="08611D26"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0A7F0C2"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5CBED9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B6571C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DCB79B3"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720892DD" w14:textId="33687EBD" w:rsidR="00B62FDE" w:rsidRPr="00255D32" w:rsidRDefault="00B002B7" w:rsidP="00B62FDE">
            <w:pPr>
              <w:pStyle w:val="TAC"/>
              <w:rPr>
                <w:rFonts w:eastAsia="宋体"/>
                <w:lang w:eastAsia="zh-CN"/>
              </w:rPr>
            </w:pPr>
            <w:ins w:id="31" w:author="Huawei-Yaping" w:date="2023-07-24T16:42:00Z">
              <w:r>
                <w:rPr>
                  <w:rFonts w:eastAsia="宋体" w:hint="eastAsia"/>
                  <w:lang w:eastAsia="zh-CN"/>
                </w:rPr>
                <w:t>Y</w:t>
              </w:r>
              <w:r>
                <w:rPr>
                  <w:rFonts w:eastAsia="宋体"/>
                  <w:lang w:eastAsia="zh-CN"/>
                </w:rPr>
                <w:t>es</w:t>
              </w:r>
            </w:ins>
          </w:p>
        </w:tc>
      </w:tr>
      <w:tr w:rsidR="00B62FDE" w:rsidRPr="005B00C6" w14:paraId="362AD73A" w14:textId="4DF7220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DEF0D93"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DC_1A_n78A</w:t>
            </w:r>
            <w:proofErr w:type="spellEnd"/>
          </w:p>
        </w:tc>
        <w:tc>
          <w:tcPr>
            <w:tcW w:w="397" w:type="pct"/>
            <w:tcBorders>
              <w:top w:val="single" w:sz="4" w:space="0" w:color="auto"/>
              <w:left w:val="single" w:sz="4" w:space="0" w:color="auto"/>
              <w:bottom w:val="single" w:sz="4" w:space="0" w:color="auto"/>
              <w:right w:val="single" w:sz="4" w:space="0" w:color="auto"/>
            </w:tcBorders>
          </w:tcPr>
          <w:p w14:paraId="46E89260"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3443BC6"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BB5FF09"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005C986"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910D793"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CE1E048" w14:textId="5BE2647B" w:rsidR="00B62FDE" w:rsidRPr="00255D32" w:rsidRDefault="00B002B7" w:rsidP="00B62FDE">
            <w:pPr>
              <w:pStyle w:val="TAC"/>
              <w:rPr>
                <w:rFonts w:eastAsia="宋体"/>
                <w:lang w:eastAsia="zh-CN"/>
              </w:rPr>
            </w:pPr>
            <w:ins w:id="32" w:author="Huawei-Yaping" w:date="2023-07-24T16:42:00Z">
              <w:r>
                <w:rPr>
                  <w:rFonts w:eastAsia="宋体" w:hint="eastAsia"/>
                  <w:lang w:eastAsia="zh-CN"/>
                </w:rPr>
                <w:t>Y</w:t>
              </w:r>
              <w:r>
                <w:rPr>
                  <w:rFonts w:eastAsia="宋体"/>
                  <w:lang w:eastAsia="zh-CN"/>
                </w:rPr>
                <w:t>es</w:t>
              </w:r>
            </w:ins>
          </w:p>
        </w:tc>
      </w:tr>
      <w:tr w:rsidR="00B62FDE" w:rsidRPr="005B00C6" w14:paraId="3254BA5F" w14:textId="2065ED4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48FA816" w14:textId="77777777" w:rsidR="00B62FDE" w:rsidRPr="005B00C6" w:rsidRDefault="00B62FDE" w:rsidP="00B62FDE">
            <w:pPr>
              <w:pStyle w:val="TAL"/>
              <w:rPr>
                <w:rFonts w:eastAsia="PMingLiU"/>
                <w:lang w:eastAsia="ja-JP"/>
              </w:rPr>
            </w:pPr>
            <w:proofErr w:type="spellStart"/>
            <w:r w:rsidRPr="005B00C6">
              <w:t>DC_1A_n78C</w:t>
            </w:r>
            <w:proofErr w:type="spellEnd"/>
          </w:p>
        </w:tc>
        <w:tc>
          <w:tcPr>
            <w:tcW w:w="397" w:type="pct"/>
            <w:tcBorders>
              <w:top w:val="single" w:sz="4" w:space="0" w:color="auto"/>
              <w:left w:val="single" w:sz="4" w:space="0" w:color="auto"/>
              <w:bottom w:val="single" w:sz="4" w:space="0" w:color="auto"/>
              <w:right w:val="single" w:sz="4" w:space="0" w:color="auto"/>
            </w:tcBorders>
          </w:tcPr>
          <w:p w14:paraId="36300991"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BEBD4A4"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149970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F33E6B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5261DDE"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14D2680" w14:textId="2397B7C9" w:rsidR="00B62FDE" w:rsidRPr="00255D32" w:rsidRDefault="00B002B7" w:rsidP="00B62FDE">
            <w:pPr>
              <w:pStyle w:val="TAC"/>
              <w:rPr>
                <w:rFonts w:eastAsia="宋体"/>
                <w:lang w:eastAsia="zh-CN"/>
              </w:rPr>
            </w:pPr>
            <w:ins w:id="33" w:author="Huawei-Yaping" w:date="2023-07-24T16:42:00Z">
              <w:r>
                <w:rPr>
                  <w:rFonts w:eastAsia="宋体" w:hint="eastAsia"/>
                  <w:lang w:eastAsia="zh-CN"/>
                </w:rPr>
                <w:t>Y</w:t>
              </w:r>
              <w:r>
                <w:rPr>
                  <w:rFonts w:eastAsia="宋体"/>
                  <w:lang w:eastAsia="zh-CN"/>
                </w:rPr>
                <w:t>es</w:t>
              </w:r>
            </w:ins>
          </w:p>
        </w:tc>
      </w:tr>
      <w:tr w:rsidR="00B62FDE" w:rsidRPr="005B00C6" w14:paraId="48208DA7" w14:textId="07CA9E3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77E977D" w14:textId="77777777" w:rsidR="00B62FDE" w:rsidRPr="005B00C6" w:rsidRDefault="00B62FDE" w:rsidP="00B62FDE">
            <w:pPr>
              <w:pStyle w:val="TAL"/>
            </w:pPr>
            <w:proofErr w:type="spellStart"/>
            <w:r w:rsidRPr="005B00C6">
              <w:rPr>
                <w:lang w:eastAsia="fi-FI"/>
              </w:rPr>
              <w:t>D</w:t>
            </w:r>
            <w:r w:rsidRPr="00F85DCB">
              <w:rPr>
                <w:lang w:eastAsia="fi-FI"/>
              </w:rPr>
              <w:t>C_1A-1A_n78A</w:t>
            </w:r>
            <w:proofErr w:type="spellEnd"/>
          </w:p>
        </w:tc>
        <w:tc>
          <w:tcPr>
            <w:tcW w:w="397" w:type="pct"/>
            <w:tcBorders>
              <w:top w:val="single" w:sz="4" w:space="0" w:color="auto"/>
              <w:left w:val="single" w:sz="4" w:space="0" w:color="auto"/>
              <w:bottom w:val="single" w:sz="4" w:space="0" w:color="auto"/>
              <w:right w:val="single" w:sz="4" w:space="0" w:color="auto"/>
            </w:tcBorders>
          </w:tcPr>
          <w:p w14:paraId="4E86937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w:t>
            </w:r>
            <w:r w:rsidRPr="005B00C6">
              <w:rPr>
                <w:rFonts w:eastAsia="宋体"/>
                <w:lang w:eastAsia="zh-CN"/>
              </w:rPr>
              <w:t>7</w:t>
            </w:r>
          </w:p>
        </w:tc>
        <w:tc>
          <w:tcPr>
            <w:tcW w:w="157" w:type="pct"/>
            <w:tcBorders>
              <w:top w:val="single" w:sz="4" w:space="0" w:color="auto"/>
              <w:left w:val="single" w:sz="4" w:space="0" w:color="auto"/>
              <w:bottom w:val="single" w:sz="4" w:space="0" w:color="auto"/>
              <w:right w:val="single" w:sz="4" w:space="0" w:color="auto"/>
            </w:tcBorders>
          </w:tcPr>
          <w:p w14:paraId="1BD41C37"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34B379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7A1160A"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9D76A95"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3249A26" w14:textId="77777777" w:rsidR="00B62FDE" w:rsidRPr="00255D32" w:rsidRDefault="00B62FDE" w:rsidP="00B62FDE">
            <w:pPr>
              <w:pStyle w:val="TAC"/>
              <w:rPr>
                <w:rFonts w:eastAsia="宋体"/>
                <w:lang w:eastAsia="zh-CN"/>
              </w:rPr>
            </w:pPr>
          </w:p>
        </w:tc>
      </w:tr>
      <w:tr w:rsidR="00B62FDE" w:rsidRPr="005B00C6" w14:paraId="4B796660" w14:textId="2E3A4D9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3E70A00"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DC_1A_n79A</w:t>
            </w:r>
            <w:proofErr w:type="spellEnd"/>
          </w:p>
        </w:tc>
        <w:tc>
          <w:tcPr>
            <w:tcW w:w="397" w:type="pct"/>
            <w:tcBorders>
              <w:top w:val="single" w:sz="4" w:space="0" w:color="auto"/>
              <w:left w:val="single" w:sz="4" w:space="0" w:color="auto"/>
              <w:bottom w:val="single" w:sz="4" w:space="0" w:color="auto"/>
              <w:right w:val="single" w:sz="4" w:space="0" w:color="auto"/>
            </w:tcBorders>
          </w:tcPr>
          <w:p w14:paraId="71775CAB"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0B2AEE95"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90F7152"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07B0A31"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B42C480"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DBEF795" w14:textId="585A5D89" w:rsidR="00B62FDE" w:rsidRPr="00255D32" w:rsidRDefault="00B002B7" w:rsidP="00B62FDE">
            <w:pPr>
              <w:pStyle w:val="TAC"/>
              <w:rPr>
                <w:rFonts w:eastAsia="宋体"/>
                <w:lang w:eastAsia="zh-CN"/>
              </w:rPr>
            </w:pPr>
            <w:ins w:id="34" w:author="Huawei-Yaping" w:date="2023-07-24T16:43:00Z">
              <w:r>
                <w:rPr>
                  <w:rFonts w:eastAsia="宋体" w:hint="eastAsia"/>
                  <w:lang w:eastAsia="zh-CN"/>
                </w:rPr>
                <w:t>Y</w:t>
              </w:r>
              <w:r>
                <w:rPr>
                  <w:rFonts w:eastAsia="宋体"/>
                  <w:lang w:eastAsia="zh-CN"/>
                </w:rPr>
                <w:t>es</w:t>
              </w:r>
            </w:ins>
          </w:p>
        </w:tc>
      </w:tr>
      <w:tr w:rsidR="00B62FDE" w:rsidRPr="005B00C6" w14:paraId="0FA73B9C" w14:textId="722CC29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B593EBB" w14:textId="77777777" w:rsidR="00B62FDE" w:rsidRPr="005B00C6" w:rsidRDefault="00B62FDE" w:rsidP="00B62FDE">
            <w:pPr>
              <w:pStyle w:val="TAL"/>
              <w:rPr>
                <w:rFonts w:eastAsia="PMingLiU"/>
                <w:lang w:eastAsia="ja-JP"/>
              </w:rPr>
            </w:pPr>
            <w:proofErr w:type="spellStart"/>
            <w:r w:rsidRPr="005B00C6">
              <w:t>DC_2A_n5A</w:t>
            </w:r>
            <w:proofErr w:type="spellEnd"/>
          </w:p>
        </w:tc>
        <w:tc>
          <w:tcPr>
            <w:tcW w:w="397" w:type="pct"/>
            <w:tcBorders>
              <w:top w:val="single" w:sz="4" w:space="0" w:color="auto"/>
              <w:left w:val="single" w:sz="4" w:space="0" w:color="auto"/>
              <w:bottom w:val="single" w:sz="4" w:space="0" w:color="auto"/>
              <w:right w:val="single" w:sz="4" w:space="0" w:color="auto"/>
            </w:tcBorders>
          </w:tcPr>
          <w:p w14:paraId="79C834D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0A0230E"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A6D88CE"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72633E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FA31D48"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A31160C" w14:textId="77777777" w:rsidR="00B62FDE" w:rsidRPr="00255D32" w:rsidRDefault="00B62FDE" w:rsidP="00B62FDE">
            <w:pPr>
              <w:pStyle w:val="TAC"/>
              <w:rPr>
                <w:rFonts w:eastAsia="PMingLiU"/>
              </w:rPr>
            </w:pPr>
          </w:p>
        </w:tc>
      </w:tr>
      <w:tr w:rsidR="00B62FDE" w:rsidRPr="005B00C6" w14:paraId="3CFA4754" w14:textId="082792A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DA68B18" w14:textId="77777777" w:rsidR="00B62FDE" w:rsidRPr="005B00C6" w:rsidRDefault="00B62FDE" w:rsidP="00B62FDE">
            <w:pPr>
              <w:pStyle w:val="TAL"/>
              <w:rPr>
                <w:lang w:eastAsia="zh-CN"/>
              </w:rPr>
            </w:pPr>
            <w:proofErr w:type="spellStart"/>
            <w:r w:rsidRPr="005B00C6">
              <w:rPr>
                <w:lang w:eastAsia="zh-CN"/>
              </w:rPr>
              <w:t>DC_2A_n41A</w:t>
            </w:r>
            <w:proofErr w:type="spellEnd"/>
          </w:p>
        </w:tc>
        <w:tc>
          <w:tcPr>
            <w:tcW w:w="397" w:type="pct"/>
            <w:tcBorders>
              <w:top w:val="single" w:sz="4" w:space="0" w:color="auto"/>
              <w:left w:val="single" w:sz="4" w:space="0" w:color="auto"/>
              <w:bottom w:val="single" w:sz="4" w:space="0" w:color="auto"/>
              <w:right w:val="single" w:sz="4" w:space="0" w:color="auto"/>
            </w:tcBorders>
          </w:tcPr>
          <w:p w14:paraId="1932CCC5" w14:textId="77777777" w:rsidR="00B62FDE" w:rsidRPr="005B00C6" w:rsidRDefault="00B62FDE" w:rsidP="00B62FDE">
            <w:pPr>
              <w:pStyle w:val="TAC"/>
              <w:rPr>
                <w:rFonts w:eastAsia="宋体"/>
                <w:lang w:eastAsia="zh-CN"/>
              </w:rPr>
            </w:pPr>
            <w:proofErr w:type="spellStart"/>
            <w:r w:rsidRPr="005B00C6">
              <w:rPr>
                <w:lang w:eastAsia="zh-CN"/>
              </w:rPr>
              <w:t>Rel</w:t>
            </w:r>
            <w:proofErr w:type="spellEnd"/>
            <w:r w:rsidRPr="005B00C6">
              <w:rPr>
                <w:lang w:eastAsia="zh-CN"/>
              </w:rPr>
              <w:t>-16</w:t>
            </w:r>
          </w:p>
        </w:tc>
        <w:tc>
          <w:tcPr>
            <w:tcW w:w="157" w:type="pct"/>
            <w:tcBorders>
              <w:top w:val="single" w:sz="4" w:space="0" w:color="auto"/>
              <w:left w:val="single" w:sz="4" w:space="0" w:color="auto"/>
              <w:bottom w:val="single" w:sz="4" w:space="0" w:color="auto"/>
              <w:right w:val="single" w:sz="4" w:space="0" w:color="auto"/>
            </w:tcBorders>
          </w:tcPr>
          <w:p w14:paraId="4CE66C1F"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ECEB0D6"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A62D7D6"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CFEFB44"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1326875" w14:textId="77777777" w:rsidR="00B62FDE" w:rsidRPr="00255D32" w:rsidRDefault="00B62FDE" w:rsidP="00B62FDE">
            <w:pPr>
              <w:pStyle w:val="TAC"/>
              <w:rPr>
                <w:rFonts w:eastAsia="PMingLiU"/>
              </w:rPr>
            </w:pPr>
          </w:p>
        </w:tc>
      </w:tr>
      <w:tr w:rsidR="00B62FDE" w:rsidRPr="005B00C6" w14:paraId="0DFD14AA" w14:textId="35DE558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88F435F" w14:textId="77777777" w:rsidR="00B62FDE" w:rsidRPr="005B00C6" w:rsidRDefault="00B62FDE" w:rsidP="00B62FDE">
            <w:pPr>
              <w:pStyle w:val="TAL"/>
              <w:rPr>
                <w:lang w:eastAsia="zh-CN"/>
              </w:rPr>
            </w:pPr>
            <w:proofErr w:type="spellStart"/>
            <w:r w:rsidRPr="005B00C6">
              <w:rPr>
                <w:lang w:eastAsia="zh-CN"/>
              </w:rPr>
              <w:t>DC_2C_n41A</w:t>
            </w:r>
            <w:proofErr w:type="spellEnd"/>
          </w:p>
        </w:tc>
        <w:tc>
          <w:tcPr>
            <w:tcW w:w="397" w:type="pct"/>
            <w:tcBorders>
              <w:top w:val="single" w:sz="4" w:space="0" w:color="auto"/>
              <w:left w:val="single" w:sz="4" w:space="0" w:color="auto"/>
              <w:bottom w:val="single" w:sz="4" w:space="0" w:color="auto"/>
              <w:right w:val="single" w:sz="4" w:space="0" w:color="auto"/>
            </w:tcBorders>
          </w:tcPr>
          <w:p w14:paraId="5B1875E4" w14:textId="77777777" w:rsidR="00B62FDE" w:rsidRPr="005B00C6" w:rsidRDefault="00B62FDE" w:rsidP="00B62FDE">
            <w:pPr>
              <w:pStyle w:val="TAC"/>
              <w:rPr>
                <w:lang w:eastAsia="zh-CN"/>
              </w:rPr>
            </w:pPr>
            <w:proofErr w:type="spellStart"/>
            <w:r w:rsidRPr="005B00C6">
              <w:rPr>
                <w:lang w:eastAsia="zh-CN"/>
              </w:rPr>
              <w:t>Rel</w:t>
            </w:r>
            <w:proofErr w:type="spellEnd"/>
            <w:r w:rsidRPr="005B00C6">
              <w:rPr>
                <w:lang w:eastAsia="zh-CN"/>
              </w:rPr>
              <w:t>-16</w:t>
            </w:r>
          </w:p>
        </w:tc>
        <w:tc>
          <w:tcPr>
            <w:tcW w:w="157" w:type="pct"/>
            <w:tcBorders>
              <w:top w:val="single" w:sz="4" w:space="0" w:color="auto"/>
              <w:left w:val="single" w:sz="4" w:space="0" w:color="auto"/>
              <w:bottom w:val="single" w:sz="4" w:space="0" w:color="auto"/>
              <w:right w:val="single" w:sz="4" w:space="0" w:color="auto"/>
            </w:tcBorders>
          </w:tcPr>
          <w:p w14:paraId="546F98A0"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83F021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3F657A"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F24B33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D82F93A" w14:textId="77777777" w:rsidR="00B62FDE" w:rsidRPr="00255D32" w:rsidRDefault="00B62FDE" w:rsidP="00B62FDE">
            <w:pPr>
              <w:pStyle w:val="TAC"/>
              <w:rPr>
                <w:rFonts w:eastAsia="PMingLiU"/>
              </w:rPr>
            </w:pPr>
          </w:p>
        </w:tc>
      </w:tr>
      <w:tr w:rsidR="00B62FDE" w:rsidRPr="005B00C6" w14:paraId="5C08C355" w14:textId="149FE4D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10E67A5" w14:textId="77777777" w:rsidR="00B62FDE" w:rsidRPr="005B00C6" w:rsidRDefault="00B62FDE" w:rsidP="00B62FDE">
            <w:pPr>
              <w:pStyle w:val="TAL"/>
              <w:rPr>
                <w:lang w:eastAsia="zh-CN"/>
              </w:rPr>
            </w:pPr>
            <w:proofErr w:type="spellStart"/>
            <w:r w:rsidRPr="005B00C6">
              <w:t>DC_2A_n66A</w:t>
            </w:r>
            <w:proofErr w:type="spellEnd"/>
          </w:p>
        </w:tc>
        <w:tc>
          <w:tcPr>
            <w:tcW w:w="397" w:type="pct"/>
            <w:tcBorders>
              <w:top w:val="single" w:sz="4" w:space="0" w:color="auto"/>
              <w:left w:val="single" w:sz="4" w:space="0" w:color="auto"/>
              <w:bottom w:val="single" w:sz="4" w:space="0" w:color="auto"/>
              <w:right w:val="single" w:sz="4" w:space="0" w:color="auto"/>
            </w:tcBorders>
          </w:tcPr>
          <w:p w14:paraId="60AAED05" w14:textId="77777777" w:rsidR="00B62FDE" w:rsidRPr="005B00C6" w:rsidRDefault="00B62FDE" w:rsidP="00B62FDE">
            <w:pPr>
              <w:pStyle w:val="TAC"/>
              <w:rPr>
                <w:lang w:eastAsia="zh-CN"/>
              </w:rPr>
            </w:pPr>
            <w:proofErr w:type="spellStart"/>
            <w:r w:rsidRPr="005B00C6">
              <w:t>Rel</w:t>
            </w:r>
            <w:proofErr w:type="spellEnd"/>
            <w:r w:rsidRPr="005B00C6">
              <w:t>-15</w:t>
            </w:r>
          </w:p>
        </w:tc>
        <w:tc>
          <w:tcPr>
            <w:tcW w:w="157" w:type="pct"/>
            <w:tcBorders>
              <w:top w:val="single" w:sz="4" w:space="0" w:color="auto"/>
              <w:left w:val="single" w:sz="4" w:space="0" w:color="auto"/>
              <w:bottom w:val="single" w:sz="4" w:space="0" w:color="auto"/>
              <w:right w:val="single" w:sz="4" w:space="0" w:color="auto"/>
            </w:tcBorders>
          </w:tcPr>
          <w:p w14:paraId="1853CEFB"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23837D1"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1C23574"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289658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51BAE01" w14:textId="77777777" w:rsidR="00B62FDE" w:rsidRPr="00255D32" w:rsidRDefault="00B62FDE" w:rsidP="00B62FDE">
            <w:pPr>
              <w:pStyle w:val="TAC"/>
              <w:rPr>
                <w:rFonts w:eastAsia="PMingLiU"/>
              </w:rPr>
            </w:pPr>
          </w:p>
        </w:tc>
      </w:tr>
      <w:tr w:rsidR="00B62FDE" w:rsidRPr="005B00C6" w14:paraId="4D3CCFF7" w14:textId="21EF2D4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73A852B" w14:textId="77777777" w:rsidR="00B62FDE" w:rsidRPr="005B00C6" w:rsidRDefault="00B62FDE" w:rsidP="00B62FDE">
            <w:pPr>
              <w:pStyle w:val="TAL"/>
              <w:rPr>
                <w:rFonts w:eastAsia="PMingLiU"/>
                <w:lang w:eastAsia="ja-JP"/>
              </w:rPr>
            </w:pPr>
            <w:proofErr w:type="spellStart"/>
            <w:r w:rsidRPr="005B00C6">
              <w:t>DC_2A_n71A</w:t>
            </w:r>
            <w:proofErr w:type="spellEnd"/>
          </w:p>
        </w:tc>
        <w:tc>
          <w:tcPr>
            <w:tcW w:w="397" w:type="pct"/>
            <w:tcBorders>
              <w:top w:val="single" w:sz="4" w:space="0" w:color="auto"/>
              <w:left w:val="single" w:sz="4" w:space="0" w:color="auto"/>
              <w:bottom w:val="single" w:sz="4" w:space="0" w:color="auto"/>
              <w:right w:val="single" w:sz="4" w:space="0" w:color="auto"/>
            </w:tcBorders>
          </w:tcPr>
          <w:p w14:paraId="7B13B509"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3E15021F"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6FF2FC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6D9FC2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3AB49D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FA929F3" w14:textId="77777777" w:rsidR="00B62FDE" w:rsidRPr="00255D32" w:rsidRDefault="00B62FDE" w:rsidP="00B62FDE">
            <w:pPr>
              <w:pStyle w:val="TAC"/>
              <w:rPr>
                <w:rFonts w:eastAsia="PMingLiU"/>
              </w:rPr>
            </w:pPr>
          </w:p>
        </w:tc>
      </w:tr>
      <w:tr w:rsidR="00B62FDE" w:rsidRPr="005B00C6" w14:paraId="3F1647BD" w14:textId="47BB46B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103112C" w14:textId="77777777" w:rsidR="00B62FDE" w:rsidRPr="005B00C6" w:rsidRDefault="00B62FDE" w:rsidP="00B62FDE">
            <w:pPr>
              <w:pStyle w:val="TAL"/>
            </w:pPr>
            <w:proofErr w:type="spellStart"/>
            <w:r w:rsidRPr="005B00C6">
              <w:t>DC_2A_n77A</w:t>
            </w:r>
            <w:proofErr w:type="spellEnd"/>
          </w:p>
        </w:tc>
        <w:tc>
          <w:tcPr>
            <w:tcW w:w="397" w:type="pct"/>
            <w:tcBorders>
              <w:top w:val="single" w:sz="4" w:space="0" w:color="auto"/>
              <w:left w:val="single" w:sz="4" w:space="0" w:color="auto"/>
              <w:bottom w:val="single" w:sz="4" w:space="0" w:color="auto"/>
              <w:right w:val="single" w:sz="4" w:space="0" w:color="auto"/>
            </w:tcBorders>
          </w:tcPr>
          <w:p w14:paraId="5DB681AD" w14:textId="77777777" w:rsidR="00B62FDE" w:rsidRPr="005B00C6" w:rsidRDefault="00B62FDE" w:rsidP="00B62FDE">
            <w:pPr>
              <w:pStyle w:val="TAC"/>
              <w:rPr>
                <w:rFonts w:eastAsia="PMingLiU"/>
                <w:lang w:eastAsia="ja-JP"/>
              </w:rPr>
            </w:pPr>
            <w:proofErr w:type="spellStart"/>
            <w:r w:rsidRPr="005B00C6">
              <w:rPr>
                <w:lang w:eastAsia="ja-JP"/>
              </w:rPr>
              <w:t>Rel</w:t>
            </w:r>
            <w:proofErr w:type="spellEnd"/>
            <w:r w:rsidRPr="005B00C6">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3D99A8A2"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AE7201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FC64ED9"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5CB9B6C"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694A2A2" w14:textId="77777777" w:rsidR="00B62FDE" w:rsidRPr="00255D32" w:rsidRDefault="00B62FDE" w:rsidP="00B62FDE">
            <w:pPr>
              <w:pStyle w:val="TAC"/>
              <w:rPr>
                <w:rFonts w:eastAsia="PMingLiU"/>
              </w:rPr>
            </w:pPr>
          </w:p>
        </w:tc>
      </w:tr>
      <w:tr w:rsidR="00B62FDE" w:rsidRPr="005B00C6" w14:paraId="151A02BB" w14:textId="3F301DF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4CAFEC4" w14:textId="77777777" w:rsidR="00B62FDE" w:rsidRPr="005B00C6" w:rsidRDefault="00B62FDE" w:rsidP="00B62FDE">
            <w:pPr>
              <w:pStyle w:val="TAL"/>
            </w:pPr>
            <w:proofErr w:type="spellStart"/>
            <w:r w:rsidRPr="005B00C6">
              <w:t>DC_2A_n78A</w:t>
            </w:r>
            <w:proofErr w:type="spellEnd"/>
          </w:p>
        </w:tc>
        <w:tc>
          <w:tcPr>
            <w:tcW w:w="397" w:type="pct"/>
            <w:tcBorders>
              <w:top w:val="single" w:sz="4" w:space="0" w:color="auto"/>
              <w:left w:val="single" w:sz="4" w:space="0" w:color="auto"/>
              <w:bottom w:val="single" w:sz="4" w:space="0" w:color="auto"/>
              <w:right w:val="single" w:sz="4" w:space="0" w:color="auto"/>
            </w:tcBorders>
          </w:tcPr>
          <w:p w14:paraId="0A9C8EA1" w14:textId="77777777" w:rsidR="00B62FDE" w:rsidRPr="005B00C6" w:rsidRDefault="00B62FDE" w:rsidP="00B62FDE">
            <w:pPr>
              <w:pStyle w:val="TAC"/>
              <w:rPr>
                <w:lang w:eastAsia="ja-JP"/>
              </w:rPr>
            </w:pPr>
            <w:proofErr w:type="spellStart"/>
            <w:r w:rsidRPr="005B00C6">
              <w:t>Rel</w:t>
            </w:r>
            <w:proofErr w:type="spellEnd"/>
            <w:r w:rsidRPr="005B00C6">
              <w:t>-15</w:t>
            </w:r>
          </w:p>
        </w:tc>
        <w:tc>
          <w:tcPr>
            <w:tcW w:w="157" w:type="pct"/>
            <w:tcBorders>
              <w:top w:val="single" w:sz="4" w:space="0" w:color="auto"/>
              <w:left w:val="single" w:sz="4" w:space="0" w:color="auto"/>
              <w:bottom w:val="single" w:sz="4" w:space="0" w:color="auto"/>
              <w:right w:val="single" w:sz="4" w:space="0" w:color="auto"/>
            </w:tcBorders>
          </w:tcPr>
          <w:p w14:paraId="33187FC5"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DEA74C5"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68E78FE"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2C4706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3FB0D36" w14:textId="77777777" w:rsidR="00B62FDE" w:rsidRPr="00255D32" w:rsidRDefault="00B62FDE" w:rsidP="00B62FDE">
            <w:pPr>
              <w:pStyle w:val="TAC"/>
              <w:rPr>
                <w:rFonts w:eastAsia="PMingLiU"/>
              </w:rPr>
            </w:pPr>
          </w:p>
        </w:tc>
      </w:tr>
      <w:tr w:rsidR="00B62FDE" w:rsidRPr="005B00C6" w14:paraId="2F670C28" w14:textId="4136A11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1E78073" w14:textId="77777777" w:rsidR="00B62FDE" w:rsidRPr="005B00C6" w:rsidRDefault="00B62FDE" w:rsidP="00B62FDE">
            <w:pPr>
              <w:pStyle w:val="TAL"/>
            </w:pPr>
            <w:proofErr w:type="spellStart"/>
            <w:r w:rsidRPr="005B00C6">
              <w:t>DC_3A_n1A</w:t>
            </w:r>
            <w:proofErr w:type="spellEnd"/>
          </w:p>
        </w:tc>
        <w:tc>
          <w:tcPr>
            <w:tcW w:w="397" w:type="pct"/>
            <w:tcBorders>
              <w:top w:val="single" w:sz="4" w:space="0" w:color="auto"/>
              <w:left w:val="single" w:sz="4" w:space="0" w:color="auto"/>
              <w:bottom w:val="single" w:sz="4" w:space="0" w:color="auto"/>
              <w:right w:val="single" w:sz="4" w:space="0" w:color="auto"/>
            </w:tcBorders>
          </w:tcPr>
          <w:p w14:paraId="49377E50"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70F5A84A"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B4607E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8AB28C6"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94822AD"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7CECC57" w14:textId="77777777" w:rsidR="00B62FDE" w:rsidRPr="00255D32" w:rsidRDefault="00B62FDE" w:rsidP="00B62FDE">
            <w:pPr>
              <w:pStyle w:val="TAC"/>
              <w:rPr>
                <w:rFonts w:eastAsia="PMingLiU"/>
              </w:rPr>
            </w:pPr>
          </w:p>
        </w:tc>
      </w:tr>
      <w:tr w:rsidR="00B62FDE" w:rsidRPr="005B00C6" w14:paraId="36942136" w14:textId="03820F6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F4A350C" w14:textId="77777777" w:rsidR="00B62FDE" w:rsidRPr="005B00C6" w:rsidRDefault="00B62FDE" w:rsidP="00B62FDE">
            <w:pPr>
              <w:pStyle w:val="TAL"/>
            </w:pPr>
            <w:proofErr w:type="spellStart"/>
            <w:r w:rsidRPr="00FC16B3">
              <w:rPr>
                <w:rFonts w:eastAsia="宋体"/>
              </w:rPr>
              <w:t>DC_3A_n8A</w:t>
            </w:r>
            <w:proofErr w:type="spellEnd"/>
          </w:p>
        </w:tc>
        <w:tc>
          <w:tcPr>
            <w:tcW w:w="397" w:type="pct"/>
            <w:tcBorders>
              <w:top w:val="single" w:sz="4" w:space="0" w:color="auto"/>
              <w:left w:val="single" w:sz="4" w:space="0" w:color="auto"/>
              <w:bottom w:val="single" w:sz="4" w:space="0" w:color="auto"/>
              <w:right w:val="single" w:sz="4" w:space="0" w:color="auto"/>
            </w:tcBorders>
          </w:tcPr>
          <w:p w14:paraId="7CE1D104" w14:textId="77777777" w:rsidR="00B62FDE" w:rsidRPr="005B00C6" w:rsidRDefault="00B62FDE" w:rsidP="00B62FDE">
            <w:pPr>
              <w:pStyle w:val="TAC"/>
              <w:rPr>
                <w:rFonts w:eastAsia="PMingLiU"/>
                <w:lang w:eastAsia="ja-JP"/>
              </w:rPr>
            </w:pPr>
            <w:proofErr w:type="spellStart"/>
            <w:r>
              <w:rPr>
                <w:rFonts w:eastAsia="PMingLiU"/>
                <w:lang w:eastAsia="ja-JP"/>
              </w:rPr>
              <w:t>Rel</w:t>
            </w:r>
            <w:proofErr w:type="spellEnd"/>
            <w:r>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7E1C877A"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7864B6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6089B64"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33E42C3"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F95CE8A" w14:textId="77777777" w:rsidR="00B62FDE" w:rsidRPr="00255D32" w:rsidRDefault="00B62FDE" w:rsidP="00B62FDE">
            <w:pPr>
              <w:pStyle w:val="TAC"/>
              <w:rPr>
                <w:rFonts w:eastAsia="PMingLiU"/>
              </w:rPr>
            </w:pPr>
          </w:p>
        </w:tc>
      </w:tr>
      <w:tr w:rsidR="00B62FDE" w:rsidRPr="005B00C6" w14:paraId="0ADABEC5" w14:textId="2121621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BCADD85" w14:textId="77777777" w:rsidR="00B62FDE" w:rsidRPr="005B00C6" w:rsidRDefault="00B62FDE" w:rsidP="00B62FDE">
            <w:pPr>
              <w:keepNext/>
              <w:keepLines/>
              <w:spacing w:after="0"/>
              <w:rPr>
                <w:rFonts w:ascii="Arial" w:eastAsia="宋体" w:hAnsi="Arial"/>
                <w:sz w:val="18"/>
              </w:rPr>
            </w:pPr>
            <w:proofErr w:type="spellStart"/>
            <w:r w:rsidRPr="005B00C6">
              <w:rPr>
                <w:rFonts w:ascii="Arial" w:eastAsia="宋体" w:hAnsi="Arial"/>
                <w:sz w:val="18"/>
              </w:rPr>
              <w:t>DC_3A_n7A</w:t>
            </w:r>
            <w:proofErr w:type="spellEnd"/>
          </w:p>
        </w:tc>
        <w:tc>
          <w:tcPr>
            <w:tcW w:w="397" w:type="pct"/>
            <w:tcBorders>
              <w:top w:val="single" w:sz="4" w:space="0" w:color="auto"/>
              <w:left w:val="single" w:sz="4" w:space="0" w:color="auto"/>
              <w:bottom w:val="single" w:sz="4" w:space="0" w:color="auto"/>
              <w:right w:val="single" w:sz="4" w:space="0" w:color="auto"/>
            </w:tcBorders>
          </w:tcPr>
          <w:p w14:paraId="60A12D67" w14:textId="77777777" w:rsidR="00B62FDE" w:rsidRPr="005B00C6" w:rsidRDefault="00B62FDE" w:rsidP="00B62FDE">
            <w:pPr>
              <w:keepNext/>
              <w:keepLines/>
              <w:spacing w:after="0"/>
              <w:jc w:val="center"/>
              <w:rPr>
                <w:rFonts w:ascii="Arial" w:eastAsia="PMingLiU" w:hAnsi="Arial"/>
                <w:sz w:val="18"/>
                <w:lang w:eastAsia="ja-JP"/>
              </w:rPr>
            </w:pPr>
            <w:proofErr w:type="spellStart"/>
            <w:r w:rsidRPr="005B00C6">
              <w:rPr>
                <w:rFonts w:ascii="Arial" w:eastAsia="PMingLiU" w:hAnsi="Arial"/>
                <w:sz w:val="18"/>
                <w:lang w:eastAsia="ja-JP"/>
              </w:rPr>
              <w:t>Rel</w:t>
            </w:r>
            <w:proofErr w:type="spellEnd"/>
            <w:r w:rsidRPr="005B00C6">
              <w:rPr>
                <w:rFonts w:ascii="Arial" w:eastAsia="PMingLiU" w:hAnsi="Arial"/>
                <w:sz w:val="18"/>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257AC73" w14:textId="77777777" w:rsidR="00B62FDE" w:rsidRPr="005B00C6" w:rsidRDefault="00B62FDE" w:rsidP="00B62FDE">
            <w:pPr>
              <w:keepNext/>
              <w:keepLines/>
              <w:spacing w:after="0"/>
              <w:jc w:val="center"/>
              <w:rPr>
                <w:rFonts w:ascii="Arial" w:eastAsia="PMingLiU" w:hAnsi="Arial"/>
                <w:sz w:val="18"/>
              </w:rPr>
            </w:pPr>
          </w:p>
        </w:tc>
        <w:tc>
          <w:tcPr>
            <w:tcW w:w="786" w:type="pct"/>
            <w:tcBorders>
              <w:top w:val="single" w:sz="4" w:space="0" w:color="auto"/>
              <w:left w:val="single" w:sz="4" w:space="0" w:color="auto"/>
              <w:bottom w:val="single" w:sz="4" w:space="0" w:color="auto"/>
              <w:right w:val="single" w:sz="4" w:space="0" w:color="auto"/>
            </w:tcBorders>
          </w:tcPr>
          <w:p w14:paraId="187F7E10" w14:textId="77777777" w:rsidR="00B62FDE" w:rsidRPr="005B00C6" w:rsidRDefault="00B62FDE" w:rsidP="00B62FDE">
            <w:pPr>
              <w:keepNext/>
              <w:keepLines/>
              <w:spacing w:after="0"/>
              <w:jc w:val="center"/>
              <w:rPr>
                <w:rFonts w:ascii="Arial" w:eastAsia="PMingLiU" w:hAnsi="Arial"/>
                <w:sz w:val="18"/>
              </w:rPr>
            </w:pPr>
          </w:p>
        </w:tc>
        <w:tc>
          <w:tcPr>
            <w:tcW w:w="958" w:type="pct"/>
            <w:tcBorders>
              <w:top w:val="single" w:sz="4" w:space="0" w:color="auto"/>
              <w:left w:val="single" w:sz="4" w:space="0" w:color="auto"/>
              <w:bottom w:val="single" w:sz="4" w:space="0" w:color="auto"/>
              <w:right w:val="single" w:sz="4" w:space="0" w:color="auto"/>
            </w:tcBorders>
          </w:tcPr>
          <w:p w14:paraId="6E13EDD2" w14:textId="77777777" w:rsidR="00B62FDE" w:rsidRPr="005B00C6" w:rsidRDefault="00B62FDE" w:rsidP="00B62FDE">
            <w:pPr>
              <w:keepNext/>
              <w:keepLines/>
              <w:spacing w:after="0"/>
              <w:jc w:val="center"/>
              <w:rPr>
                <w:rFonts w:ascii="Arial" w:eastAsia="PMingLiU" w:hAnsi="Arial"/>
                <w:sz w:val="18"/>
              </w:rPr>
            </w:pPr>
          </w:p>
        </w:tc>
        <w:tc>
          <w:tcPr>
            <w:tcW w:w="958" w:type="pct"/>
            <w:tcBorders>
              <w:top w:val="single" w:sz="4" w:space="0" w:color="auto"/>
              <w:left w:val="single" w:sz="4" w:space="0" w:color="auto"/>
              <w:bottom w:val="single" w:sz="4" w:space="0" w:color="auto"/>
              <w:right w:val="single" w:sz="4" w:space="0" w:color="auto"/>
            </w:tcBorders>
          </w:tcPr>
          <w:p w14:paraId="0D979278" w14:textId="77777777" w:rsidR="00B62FDE" w:rsidRPr="00255D32" w:rsidRDefault="00B62FDE" w:rsidP="00B62FDE">
            <w:pPr>
              <w:keepNext/>
              <w:keepLines/>
              <w:spacing w:after="0"/>
              <w:jc w:val="center"/>
              <w:rPr>
                <w:rFonts w:ascii="Arial" w:eastAsia="PMingLiU" w:hAnsi="Arial"/>
                <w:sz w:val="18"/>
              </w:rPr>
            </w:pPr>
          </w:p>
        </w:tc>
        <w:tc>
          <w:tcPr>
            <w:tcW w:w="957" w:type="pct"/>
            <w:tcBorders>
              <w:top w:val="single" w:sz="4" w:space="0" w:color="auto"/>
              <w:left w:val="single" w:sz="4" w:space="0" w:color="auto"/>
              <w:bottom w:val="single" w:sz="4" w:space="0" w:color="auto"/>
              <w:right w:val="single" w:sz="4" w:space="0" w:color="auto"/>
            </w:tcBorders>
          </w:tcPr>
          <w:p w14:paraId="18BD0405" w14:textId="77777777" w:rsidR="00B62FDE" w:rsidRPr="00255D32" w:rsidRDefault="00B62FDE" w:rsidP="00B62FDE">
            <w:pPr>
              <w:keepNext/>
              <w:keepLines/>
              <w:spacing w:after="0"/>
              <w:jc w:val="center"/>
              <w:rPr>
                <w:rFonts w:ascii="Arial" w:eastAsia="PMingLiU" w:hAnsi="Arial"/>
                <w:sz w:val="18"/>
              </w:rPr>
            </w:pPr>
          </w:p>
        </w:tc>
      </w:tr>
      <w:tr w:rsidR="00B62FDE" w:rsidRPr="005B00C6" w14:paraId="58BA894F" w14:textId="264FEA5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4D52F63" w14:textId="77777777" w:rsidR="00B62FDE" w:rsidRPr="005B00C6" w:rsidRDefault="00B62FDE" w:rsidP="00B62FDE">
            <w:pPr>
              <w:pStyle w:val="TAL"/>
              <w:rPr>
                <w:rFonts w:eastAsia="宋体"/>
              </w:rPr>
            </w:pPr>
            <w:proofErr w:type="spellStart"/>
            <w:r w:rsidRPr="005B00C6">
              <w:t>DC_3A_n5A</w:t>
            </w:r>
            <w:proofErr w:type="spellEnd"/>
          </w:p>
        </w:tc>
        <w:tc>
          <w:tcPr>
            <w:tcW w:w="397" w:type="pct"/>
            <w:tcBorders>
              <w:top w:val="single" w:sz="4" w:space="0" w:color="auto"/>
              <w:left w:val="single" w:sz="4" w:space="0" w:color="auto"/>
              <w:bottom w:val="single" w:sz="4" w:space="0" w:color="auto"/>
              <w:right w:val="single" w:sz="4" w:space="0" w:color="auto"/>
            </w:tcBorders>
          </w:tcPr>
          <w:p w14:paraId="018795B4" w14:textId="77777777" w:rsidR="00B62FDE" w:rsidRPr="005B00C6" w:rsidRDefault="00B62FDE" w:rsidP="00B62FDE">
            <w:pPr>
              <w:pStyle w:val="TAC"/>
              <w:rPr>
                <w:rFonts w:eastAsia="PMingLiU"/>
                <w:lang w:eastAsia="ja-JP"/>
              </w:rPr>
            </w:pPr>
            <w:proofErr w:type="spellStart"/>
            <w:r w:rsidRPr="005B00C6">
              <w:t>Rel</w:t>
            </w:r>
            <w:proofErr w:type="spellEnd"/>
            <w:r w:rsidRPr="005B00C6">
              <w:t>-16</w:t>
            </w:r>
          </w:p>
        </w:tc>
        <w:tc>
          <w:tcPr>
            <w:tcW w:w="157" w:type="pct"/>
            <w:tcBorders>
              <w:top w:val="single" w:sz="4" w:space="0" w:color="auto"/>
              <w:left w:val="single" w:sz="4" w:space="0" w:color="auto"/>
              <w:bottom w:val="single" w:sz="4" w:space="0" w:color="auto"/>
              <w:right w:val="single" w:sz="4" w:space="0" w:color="auto"/>
            </w:tcBorders>
          </w:tcPr>
          <w:p w14:paraId="4986B85D" w14:textId="77777777" w:rsidR="00B62FDE" w:rsidRPr="005B00C6" w:rsidRDefault="00B62FDE" w:rsidP="00B62FDE">
            <w:pPr>
              <w:keepNext/>
              <w:keepLines/>
              <w:spacing w:after="0"/>
              <w:jc w:val="center"/>
              <w:rPr>
                <w:rFonts w:ascii="Arial" w:eastAsia="PMingLiU" w:hAnsi="Arial"/>
                <w:sz w:val="18"/>
              </w:rPr>
            </w:pPr>
          </w:p>
        </w:tc>
        <w:tc>
          <w:tcPr>
            <w:tcW w:w="786" w:type="pct"/>
            <w:tcBorders>
              <w:top w:val="single" w:sz="4" w:space="0" w:color="auto"/>
              <w:left w:val="single" w:sz="4" w:space="0" w:color="auto"/>
              <w:bottom w:val="single" w:sz="4" w:space="0" w:color="auto"/>
              <w:right w:val="single" w:sz="4" w:space="0" w:color="auto"/>
            </w:tcBorders>
          </w:tcPr>
          <w:p w14:paraId="505B9470" w14:textId="77777777" w:rsidR="00B62FDE" w:rsidRPr="005B00C6" w:rsidRDefault="00B62FDE" w:rsidP="00B62FDE">
            <w:pPr>
              <w:keepNext/>
              <w:keepLines/>
              <w:spacing w:after="0"/>
              <w:jc w:val="center"/>
              <w:rPr>
                <w:rFonts w:ascii="Arial" w:eastAsia="PMingLiU" w:hAnsi="Arial"/>
                <w:sz w:val="18"/>
              </w:rPr>
            </w:pPr>
          </w:p>
        </w:tc>
        <w:tc>
          <w:tcPr>
            <w:tcW w:w="958" w:type="pct"/>
            <w:tcBorders>
              <w:top w:val="single" w:sz="4" w:space="0" w:color="auto"/>
              <w:left w:val="single" w:sz="4" w:space="0" w:color="auto"/>
              <w:bottom w:val="single" w:sz="4" w:space="0" w:color="auto"/>
              <w:right w:val="single" w:sz="4" w:space="0" w:color="auto"/>
            </w:tcBorders>
          </w:tcPr>
          <w:p w14:paraId="645A6B05" w14:textId="77777777" w:rsidR="00B62FDE" w:rsidRPr="005B00C6" w:rsidRDefault="00B62FDE" w:rsidP="00B62FDE">
            <w:pPr>
              <w:keepNext/>
              <w:keepLines/>
              <w:spacing w:after="0"/>
              <w:jc w:val="center"/>
              <w:rPr>
                <w:rFonts w:ascii="Arial" w:eastAsia="PMingLiU" w:hAnsi="Arial"/>
                <w:sz w:val="18"/>
              </w:rPr>
            </w:pPr>
          </w:p>
        </w:tc>
        <w:tc>
          <w:tcPr>
            <w:tcW w:w="958" w:type="pct"/>
            <w:tcBorders>
              <w:top w:val="single" w:sz="4" w:space="0" w:color="auto"/>
              <w:left w:val="single" w:sz="4" w:space="0" w:color="auto"/>
              <w:bottom w:val="single" w:sz="4" w:space="0" w:color="auto"/>
              <w:right w:val="single" w:sz="4" w:space="0" w:color="auto"/>
            </w:tcBorders>
          </w:tcPr>
          <w:p w14:paraId="7BC892F4" w14:textId="77777777" w:rsidR="00B62FDE" w:rsidRPr="00255D32" w:rsidRDefault="00B62FDE" w:rsidP="00B62FDE">
            <w:pPr>
              <w:keepNext/>
              <w:keepLines/>
              <w:spacing w:after="0"/>
              <w:jc w:val="center"/>
              <w:rPr>
                <w:rFonts w:ascii="Arial" w:eastAsia="PMingLiU" w:hAnsi="Arial"/>
                <w:sz w:val="18"/>
              </w:rPr>
            </w:pPr>
          </w:p>
        </w:tc>
        <w:tc>
          <w:tcPr>
            <w:tcW w:w="957" w:type="pct"/>
            <w:tcBorders>
              <w:top w:val="single" w:sz="4" w:space="0" w:color="auto"/>
              <w:left w:val="single" w:sz="4" w:space="0" w:color="auto"/>
              <w:bottom w:val="single" w:sz="4" w:space="0" w:color="auto"/>
              <w:right w:val="single" w:sz="4" w:space="0" w:color="auto"/>
            </w:tcBorders>
          </w:tcPr>
          <w:p w14:paraId="62DED49D" w14:textId="77777777" w:rsidR="00B62FDE" w:rsidRPr="00255D32" w:rsidRDefault="00B62FDE" w:rsidP="00B62FDE">
            <w:pPr>
              <w:keepNext/>
              <w:keepLines/>
              <w:spacing w:after="0"/>
              <w:jc w:val="center"/>
              <w:rPr>
                <w:rFonts w:ascii="Arial" w:eastAsia="PMingLiU" w:hAnsi="Arial"/>
                <w:sz w:val="18"/>
              </w:rPr>
            </w:pPr>
          </w:p>
        </w:tc>
      </w:tr>
      <w:tr w:rsidR="00B62FDE" w:rsidRPr="005B00C6" w14:paraId="19C83947" w14:textId="198F7B4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732807B" w14:textId="77777777" w:rsidR="00B62FDE" w:rsidRPr="005B00C6" w:rsidRDefault="00B62FDE" w:rsidP="00B62FDE">
            <w:pPr>
              <w:pStyle w:val="TAL"/>
              <w:rPr>
                <w:rFonts w:eastAsia="PMingLiU"/>
                <w:lang w:eastAsia="ja-JP"/>
              </w:rPr>
            </w:pPr>
            <w:proofErr w:type="spellStart"/>
            <w:r w:rsidRPr="005B00C6">
              <w:t>DC_3A_n28A</w:t>
            </w:r>
            <w:proofErr w:type="spellEnd"/>
          </w:p>
        </w:tc>
        <w:tc>
          <w:tcPr>
            <w:tcW w:w="397" w:type="pct"/>
            <w:tcBorders>
              <w:top w:val="single" w:sz="4" w:space="0" w:color="auto"/>
              <w:left w:val="single" w:sz="4" w:space="0" w:color="auto"/>
              <w:bottom w:val="single" w:sz="4" w:space="0" w:color="auto"/>
              <w:right w:val="single" w:sz="4" w:space="0" w:color="auto"/>
            </w:tcBorders>
          </w:tcPr>
          <w:p w14:paraId="3777ADED"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05581C44"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04114E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BCB9E3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D82461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0793061" w14:textId="77777777" w:rsidR="00B62FDE" w:rsidRPr="00255D32" w:rsidRDefault="00B62FDE" w:rsidP="00B62FDE">
            <w:pPr>
              <w:pStyle w:val="TAC"/>
              <w:rPr>
                <w:rFonts w:eastAsia="PMingLiU"/>
              </w:rPr>
            </w:pPr>
          </w:p>
        </w:tc>
      </w:tr>
      <w:tr w:rsidR="00B62FDE" w:rsidRPr="005B00C6" w14:paraId="7CA18A8D" w14:textId="3441CE0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14A0680"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DC_3A_n41A</w:t>
            </w:r>
            <w:proofErr w:type="spellEnd"/>
          </w:p>
        </w:tc>
        <w:tc>
          <w:tcPr>
            <w:tcW w:w="397" w:type="pct"/>
            <w:tcBorders>
              <w:top w:val="single" w:sz="4" w:space="0" w:color="auto"/>
              <w:left w:val="single" w:sz="4" w:space="0" w:color="auto"/>
              <w:bottom w:val="single" w:sz="4" w:space="0" w:color="auto"/>
              <w:right w:val="single" w:sz="4" w:space="0" w:color="auto"/>
            </w:tcBorders>
          </w:tcPr>
          <w:p w14:paraId="7FE82EB1"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9544679"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120415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D774E9E"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50FDD16"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B8AE09A" w14:textId="0FCA77E5" w:rsidR="00B62FDE" w:rsidRPr="00255D32" w:rsidRDefault="00B002B7" w:rsidP="00B62FDE">
            <w:pPr>
              <w:pStyle w:val="TAC"/>
              <w:rPr>
                <w:rFonts w:eastAsia="宋体"/>
                <w:lang w:eastAsia="zh-CN"/>
              </w:rPr>
            </w:pPr>
            <w:ins w:id="35" w:author="Huawei-Yaping" w:date="2023-07-24T16:43:00Z">
              <w:r>
                <w:rPr>
                  <w:rFonts w:eastAsia="宋体" w:hint="eastAsia"/>
                  <w:lang w:eastAsia="zh-CN"/>
                </w:rPr>
                <w:t>Y</w:t>
              </w:r>
              <w:r>
                <w:rPr>
                  <w:rFonts w:eastAsia="宋体"/>
                  <w:lang w:eastAsia="zh-CN"/>
                </w:rPr>
                <w:t>es</w:t>
              </w:r>
            </w:ins>
          </w:p>
        </w:tc>
      </w:tr>
      <w:tr w:rsidR="00B62FDE" w:rsidRPr="005B00C6" w14:paraId="1A4B5A62" w14:textId="79D754E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C4D4346" w14:textId="77777777" w:rsidR="00B62FDE" w:rsidRPr="005B00C6" w:rsidRDefault="00B62FDE" w:rsidP="00B62FDE">
            <w:pPr>
              <w:pStyle w:val="TAL"/>
              <w:rPr>
                <w:rFonts w:eastAsia="PMingLiU"/>
                <w:lang w:eastAsia="ja-JP"/>
              </w:rPr>
            </w:pPr>
            <w:proofErr w:type="spellStart"/>
            <w:r w:rsidRPr="005B00C6">
              <w:t>DC_3A_n77A</w:t>
            </w:r>
            <w:proofErr w:type="spellEnd"/>
          </w:p>
        </w:tc>
        <w:tc>
          <w:tcPr>
            <w:tcW w:w="397" w:type="pct"/>
            <w:tcBorders>
              <w:top w:val="single" w:sz="4" w:space="0" w:color="auto"/>
              <w:left w:val="single" w:sz="4" w:space="0" w:color="auto"/>
              <w:bottom w:val="single" w:sz="4" w:space="0" w:color="auto"/>
              <w:right w:val="single" w:sz="4" w:space="0" w:color="auto"/>
            </w:tcBorders>
          </w:tcPr>
          <w:p w14:paraId="1B1ABE9B"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C0F028B"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6E17E3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3B3D739"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5549E58"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4E0FD68" w14:textId="65663E64" w:rsidR="00B62FDE" w:rsidRPr="00255D32" w:rsidRDefault="00B002B7" w:rsidP="00B62FDE">
            <w:pPr>
              <w:pStyle w:val="TAC"/>
              <w:rPr>
                <w:rFonts w:eastAsia="宋体"/>
                <w:lang w:eastAsia="zh-CN"/>
              </w:rPr>
            </w:pPr>
            <w:ins w:id="36" w:author="Huawei-Yaping" w:date="2023-07-24T16:43:00Z">
              <w:r>
                <w:rPr>
                  <w:rFonts w:eastAsia="宋体" w:hint="eastAsia"/>
                  <w:lang w:eastAsia="zh-CN"/>
                </w:rPr>
                <w:t>Y</w:t>
              </w:r>
              <w:r>
                <w:rPr>
                  <w:rFonts w:eastAsia="宋体"/>
                  <w:lang w:eastAsia="zh-CN"/>
                </w:rPr>
                <w:t>es</w:t>
              </w:r>
            </w:ins>
          </w:p>
        </w:tc>
      </w:tr>
      <w:tr w:rsidR="00B62FDE" w:rsidRPr="005B00C6" w14:paraId="717D14AC" w14:textId="5666506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7D70EDB"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DC_3A_n78A</w:t>
            </w:r>
            <w:proofErr w:type="spellEnd"/>
          </w:p>
        </w:tc>
        <w:tc>
          <w:tcPr>
            <w:tcW w:w="397" w:type="pct"/>
            <w:tcBorders>
              <w:top w:val="single" w:sz="4" w:space="0" w:color="auto"/>
              <w:left w:val="single" w:sz="4" w:space="0" w:color="auto"/>
              <w:bottom w:val="single" w:sz="4" w:space="0" w:color="auto"/>
              <w:right w:val="single" w:sz="4" w:space="0" w:color="auto"/>
            </w:tcBorders>
          </w:tcPr>
          <w:p w14:paraId="7061DCAB"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55B88A6"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396444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6C77C3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DF52AEF"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2E266BA9" w14:textId="1E7476FE" w:rsidR="00B62FDE" w:rsidRPr="00255D32" w:rsidRDefault="00B002B7" w:rsidP="00B62FDE">
            <w:pPr>
              <w:pStyle w:val="TAC"/>
              <w:rPr>
                <w:rFonts w:eastAsia="宋体"/>
                <w:lang w:eastAsia="zh-CN"/>
              </w:rPr>
            </w:pPr>
            <w:ins w:id="37" w:author="Huawei-Yaping" w:date="2023-07-24T16:43:00Z">
              <w:r>
                <w:rPr>
                  <w:rFonts w:eastAsia="宋体" w:hint="eastAsia"/>
                  <w:lang w:eastAsia="zh-CN"/>
                </w:rPr>
                <w:t>Y</w:t>
              </w:r>
              <w:r>
                <w:rPr>
                  <w:rFonts w:eastAsia="宋体"/>
                  <w:lang w:eastAsia="zh-CN"/>
                </w:rPr>
                <w:t>es</w:t>
              </w:r>
            </w:ins>
          </w:p>
        </w:tc>
      </w:tr>
      <w:tr w:rsidR="00B62FDE" w:rsidRPr="005B00C6" w14:paraId="09AC2F3E" w14:textId="12FD04B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68F0271"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DC_3A_n78</w:t>
            </w:r>
            <w:r w:rsidRPr="005B00C6">
              <w:rPr>
                <w:rFonts w:ascii="Arial" w:eastAsia="宋体" w:hAnsi="Arial"/>
                <w:sz w:val="18"/>
                <w:lang w:eastAsia="zh-CN"/>
              </w:rPr>
              <w:t>C</w:t>
            </w:r>
            <w:proofErr w:type="spellEnd"/>
          </w:p>
        </w:tc>
        <w:tc>
          <w:tcPr>
            <w:tcW w:w="397" w:type="pct"/>
            <w:tcBorders>
              <w:top w:val="single" w:sz="4" w:space="0" w:color="auto"/>
              <w:left w:val="single" w:sz="4" w:space="0" w:color="auto"/>
              <w:bottom w:val="single" w:sz="4" w:space="0" w:color="auto"/>
              <w:right w:val="single" w:sz="4" w:space="0" w:color="auto"/>
            </w:tcBorders>
          </w:tcPr>
          <w:p w14:paraId="175DA1EA"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w:t>
            </w:r>
            <w:r w:rsidRPr="005B00C6">
              <w:rPr>
                <w:rFonts w:eastAsia="宋体"/>
                <w:lang w:eastAsia="zh-CN"/>
              </w:rPr>
              <w:t>5</w:t>
            </w:r>
          </w:p>
        </w:tc>
        <w:tc>
          <w:tcPr>
            <w:tcW w:w="157" w:type="pct"/>
            <w:tcBorders>
              <w:top w:val="single" w:sz="4" w:space="0" w:color="auto"/>
              <w:left w:val="single" w:sz="4" w:space="0" w:color="auto"/>
              <w:bottom w:val="single" w:sz="4" w:space="0" w:color="auto"/>
              <w:right w:val="single" w:sz="4" w:space="0" w:color="auto"/>
            </w:tcBorders>
          </w:tcPr>
          <w:p w14:paraId="7E1940F5"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9DDE4A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0989E1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9F51179"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FABB868" w14:textId="7505C0FE" w:rsidR="00B62FDE" w:rsidRPr="00255D32" w:rsidRDefault="00B002B7" w:rsidP="00B62FDE">
            <w:pPr>
              <w:pStyle w:val="TAC"/>
              <w:rPr>
                <w:rFonts w:eastAsia="宋体"/>
                <w:lang w:eastAsia="zh-CN"/>
              </w:rPr>
            </w:pPr>
            <w:ins w:id="38" w:author="Huawei-Yaping" w:date="2023-07-24T16:43:00Z">
              <w:r>
                <w:rPr>
                  <w:rFonts w:eastAsia="宋体" w:hint="eastAsia"/>
                  <w:lang w:eastAsia="zh-CN"/>
                </w:rPr>
                <w:t>Y</w:t>
              </w:r>
              <w:r>
                <w:rPr>
                  <w:rFonts w:eastAsia="宋体"/>
                  <w:lang w:eastAsia="zh-CN"/>
                </w:rPr>
                <w:t>es</w:t>
              </w:r>
            </w:ins>
          </w:p>
        </w:tc>
      </w:tr>
      <w:tr w:rsidR="00B62FDE" w:rsidRPr="005B00C6" w14:paraId="158331EF" w14:textId="49CE16E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D9D20A9" w14:textId="77777777" w:rsidR="00B62FDE" w:rsidRPr="005B00C6" w:rsidRDefault="00B62FDE" w:rsidP="00B62FDE">
            <w:pPr>
              <w:keepNext/>
              <w:keepLines/>
              <w:spacing w:after="0"/>
              <w:rPr>
                <w:rFonts w:ascii="Arial" w:eastAsia="PMingLiU" w:hAnsi="Arial"/>
                <w:sz w:val="18"/>
                <w:lang w:eastAsia="ja-JP"/>
              </w:rPr>
            </w:pPr>
            <w:proofErr w:type="spellStart"/>
            <w:r w:rsidRPr="005B00C6">
              <w:rPr>
                <w:rFonts w:ascii="Arial" w:eastAsia="PMingLiU" w:hAnsi="Arial"/>
                <w:sz w:val="18"/>
                <w:lang w:eastAsia="ja-JP"/>
              </w:rPr>
              <w:t>DC_3A_n79A</w:t>
            </w:r>
            <w:proofErr w:type="spellEnd"/>
          </w:p>
        </w:tc>
        <w:tc>
          <w:tcPr>
            <w:tcW w:w="397" w:type="pct"/>
            <w:tcBorders>
              <w:top w:val="single" w:sz="4" w:space="0" w:color="auto"/>
              <w:left w:val="single" w:sz="4" w:space="0" w:color="auto"/>
              <w:bottom w:val="single" w:sz="4" w:space="0" w:color="auto"/>
              <w:right w:val="single" w:sz="4" w:space="0" w:color="auto"/>
            </w:tcBorders>
          </w:tcPr>
          <w:p w14:paraId="7FFAC3A4"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52305906"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3D40B21"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8BBC39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64A253B"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2520480" w14:textId="78C9BE7D" w:rsidR="00B62FDE" w:rsidRPr="00255D32" w:rsidRDefault="00B002B7" w:rsidP="00B62FDE">
            <w:pPr>
              <w:pStyle w:val="TAC"/>
              <w:rPr>
                <w:rFonts w:eastAsia="宋体"/>
                <w:lang w:eastAsia="zh-CN"/>
              </w:rPr>
            </w:pPr>
            <w:ins w:id="39" w:author="Huawei-Yaping" w:date="2023-07-24T16:43:00Z">
              <w:r>
                <w:rPr>
                  <w:rFonts w:eastAsia="宋体" w:hint="eastAsia"/>
                  <w:lang w:eastAsia="zh-CN"/>
                </w:rPr>
                <w:t>Y</w:t>
              </w:r>
              <w:r>
                <w:rPr>
                  <w:rFonts w:eastAsia="宋体"/>
                  <w:lang w:eastAsia="zh-CN"/>
                </w:rPr>
                <w:t>es</w:t>
              </w:r>
            </w:ins>
          </w:p>
        </w:tc>
      </w:tr>
      <w:tr w:rsidR="00B62FDE" w:rsidRPr="005B00C6" w14:paraId="62C92A66" w14:textId="1F834EC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51F6E12" w14:textId="77777777" w:rsidR="00B62FDE" w:rsidRPr="005B00C6" w:rsidRDefault="00B62FDE" w:rsidP="00B62FDE">
            <w:pPr>
              <w:pStyle w:val="TAL"/>
              <w:rPr>
                <w:rFonts w:eastAsia="PMingLiU"/>
                <w:lang w:eastAsia="ja-JP"/>
              </w:rPr>
            </w:pPr>
            <w:proofErr w:type="spellStart"/>
            <w:r w:rsidRPr="005B00C6">
              <w:t>DC_3A_n82A</w:t>
            </w:r>
            <w:proofErr w:type="spellEnd"/>
          </w:p>
        </w:tc>
        <w:tc>
          <w:tcPr>
            <w:tcW w:w="397" w:type="pct"/>
            <w:tcBorders>
              <w:top w:val="single" w:sz="4" w:space="0" w:color="auto"/>
              <w:left w:val="single" w:sz="4" w:space="0" w:color="auto"/>
              <w:bottom w:val="single" w:sz="4" w:space="0" w:color="auto"/>
              <w:right w:val="single" w:sz="4" w:space="0" w:color="auto"/>
            </w:tcBorders>
          </w:tcPr>
          <w:p w14:paraId="01CE96FD" w14:textId="77777777" w:rsidR="00B62FDE" w:rsidRPr="005B00C6" w:rsidRDefault="00B62FDE" w:rsidP="00B62FDE">
            <w:pPr>
              <w:pStyle w:val="TAC"/>
              <w:rPr>
                <w:rFonts w:eastAsia="PMingLiU"/>
                <w:lang w:eastAsia="ja-JP"/>
              </w:rPr>
            </w:pPr>
            <w:proofErr w:type="spellStart"/>
            <w:r w:rsidRPr="005B00C6">
              <w:t>Rel</w:t>
            </w:r>
            <w:proofErr w:type="spellEnd"/>
            <w:r w:rsidRPr="005B00C6">
              <w:t>-15</w:t>
            </w:r>
          </w:p>
        </w:tc>
        <w:tc>
          <w:tcPr>
            <w:tcW w:w="157" w:type="pct"/>
            <w:tcBorders>
              <w:top w:val="single" w:sz="4" w:space="0" w:color="auto"/>
              <w:left w:val="single" w:sz="4" w:space="0" w:color="auto"/>
              <w:bottom w:val="single" w:sz="4" w:space="0" w:color="auto"/>
              <w:right w:val="single" w:sz="4" w:space="0" w:color="auto"/>
            </w:tcBorders>
          </w:tcPr>
          <w:p w14:paraId="6D831158"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83D47F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1FECE55"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73E798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B7235EA" w14:textId="77777777" w:rsidR="00B62FDE" w:rsidRPr="00255D32" w:rsidRDefault="00B62FDE" w:rsidP="00B62FDE">
            <w:pPr>
              <w:pStyle w:val="TAC"/>
              <w:rPr>
                <w:rFonts w:eastAsia="PMingLiU"/>
              </w:rPr>
            </w:pPr>
          </w:p>
        </w:tc>
      </w:tr>
      <w:tr w:rsidR="00B62FDE" w:rsidRPr="005B00C6" w14:paraId="620DE392" w14:textId="378B01A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A6C7CA5" w14:textId="77777777" w:rsidR="00B62FDE" w:rsidRPr="005B00C6" w:rsidRDefault="00B62FDE" w:rsidP="00B62FDE">
            <w:pPr>
              <w:pStyle w:val="TAL"/>
            </w:pPr>
            <w:proofErr w:type="spellStart"/>
            <w:r w:rsidRPr="005B00C6">
              <w:t>DC_3C_n78A</w:t>
            </w:r>
            <w:proofErr w:type="spellEnd"/>
          </w:p>
        </w:tc>
        <w:tc>
          <w:tcPr>
            <w:tcW w:w="397" w:type="pct"/>
            <w:tcBorders>
              <w:top w:val="single" w:sz="4" w:space="0" w:color="auto"/>
              <w:left w:val="single" w:sz="4" w:space="0" w:color="auto"/>
              <w:bottom w:val="single" w:sz="4" w:space="0" w:color="auto"/>
              <w:right w:val="single" w:sz="4" w:space="0" w:color="auto"/>
            </w:tcBorders>
          </w:tcPr>
          <w:p w14:paraId="0EF6ADDF"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878F504"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35C6C5A"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BB580A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D14625B"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6ACB9E50" w14:textId="77777777" w:rsidR="00B62FDE" w:rsidRPr="00255D32" w:rsidRDefault="00B62FDE" w:rsidP="00B62FDE">
            <w:pPr>
              <w:pStyle w:val="TAC"/>
              <w:rPr>
                <w:rFonts w:eastAsia="宋体"/>
                <w:lang w:eastAsia="zh-CN"/>
              </w:rPr>
            </w:pPr>
          </w:p>
        </w:tc>
      </w:tr>
      <w:tr w:rsidR="00B62FDE" w:rsidRPr="005B00C6" w14:paraId="2E3A33D2" w14:textId="20854ED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9E03FD1" w14:textId="77777777" w:rsidR="00B62FDE" w:rsidRPr="005B00C6" w:rsidRDefault="00B62FDE" w:rsidP="00B62FDE">
            <w:pPr>
              <w:keepNext/>
              <w:keepLines/>
              <w:spacing w:after="0"/>
              <w:rPr>
                <w:rFonts w:ascii="Arial" w:hAnsi="Arial"/>
                <w:sz w:val="18"/>
              </w:rPr>
            </w:pPr>
            <w:proofErr w:type="spellStart"/>
            <w:r w:rsidRPr="005B00C6">
              <w:rPr>
                <w:rFonts w:ascii="Arial" w:hAnsi="Arial"/>
                <w:sz w:val="18"/>
              </w:rPr>
              <w:t>DC_5A_n2A</w:t>
            </w:r>
            <w:proofErr w:type="spellEnd"/>
          </w:p>
        </w:tc>
        <w:tc>
          <w:tcPr>
            <w:tcW w:w="397" w:type="pct"/>
            <w:tcBorders>
              <w:top w:val="single" w:sz="4" w:space="0" w:color="auto"/>
              <w:left w:val="single" w:sz="4" w:space="0" w:color="auto"/>
              <w:bottom w:val="single" w:sz="4" w:space="0" w:color="auto"/>
              <w:right w:val="single" w:sz="4" w:space="0" w:color="auto"/>
            </w:tcBorders>
          </w:tcPr>
          <w:p w14:paraId="3AFCFE5B" w14:textId="77777777" w:rsidR="00B62FDE" w:rsidRPr="005B00C6" w:rsidRDefault="00B62FDE" w:rsidP="00B62FDE">
            <w:pPr>
              <w:pStyle w:val="TAC"/>
              <w:rPr>
                <w:lang w:eastAsia="ja-JP"/>
              </w:rPr>
            </w:pPr>
            <w:proofErr w:type="spellStart"/>
            <w:r w:rsidRPr="005B00C6">
              <w:rPr>
                <w:lang w:eastAsia="ja-JP"/>
              </w:rPr>
              <w:t>Rel</w:t>
            </w:r>
            <w:proofErr w:type="spellEnd"/>
            <w:r w:rsidRPr="005B00C6">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16B6C333" w14:textId="77777777" w:rsidR="00B62FDE" w:rsidRPr="005B00C6"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7C6B42B5" w14:textId="77777777" w:rsidR="00B62FDE" w:rsidRPr="005B00C6"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39EB0906" w14:textId="77777777" w:rsidR="00B62FDE" w:rsidRPr="005B00C6"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08C5FAFB"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352D3CD5" w14:textId="77777777" w:rsidR="00B62FDE" w:rsidRPr="00255D32" w:rsidRDefault="00B62FDE" w:rsidP="00B62FDE">
            <w:pPr>
              <w:pStyle w:val="TAC"/>
            </w:pPr>
          </w:p>
        </w:tc>
      </w:tr>
      <w:tr w:rsidR="00B62FDE" w:rsidRPr="005B00C6" w14:paraId="1FECDBA9" w14:textId="238384D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9E2C174" w14:textId="77777777" w:rsidR="00B62FDE" w:rsidRPr="005B00C6" w:rsidRDefault="00B62FDE" w:rsidP="00B62FDE">
            <w:pPr>
              <w:pStyle w:val="TAL"/>
              <w:rPr>
                <w:rFonts w:eastAsia="PMingLiU"/>
                <w:lang w:eastAsia="ja-JP"/>
              </w:rPr>
            </w:pPr>
            <w:proofErr w:type="spellStart"/>
            <w:r w:rsidRPr="005B00C6">
              <w:t>DC_5A_n66A</w:t>
            </w:r>
            <w:proofErr w:type="spellEnd"/>
          </w:p>
        </w:tc>
        <w:tc>
          <w:tcPr>
            <w:tcW w:w="397" w:type="pct"/>
            <w:tcBorders>
              <w:top w:val="single" w:sz="4" w:space="0" w:color="auto"/>
              <w:left w:val="single" w:sz="4" w:space="0" w:color="auto"/>
              <w:bottom w:val="single" w:sz="4" w:space="0" w:color="auto"/>
              <w:right w:val="single" w:sz="4" w:space="0" w:color="auto"/>
            </w:tcBorders>
          </w:tcPr>
          <w:p w14:paraId="5B24418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8F2AF56"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13D412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5FA010A"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3069E1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78C985C" w14:textId="77777777" w:rsidR="00B62FDE" w:rsidRPr="00255D32" w:rsidRDefault="00B62FDE" w:rsidP="00B62FDE">
            <w:pPr>
              <w:pStyle w:val="TAC"/>
              <w:rPr>
                <w:rFonts w:eastAsia="PMingLiU"/>
              </w:rPr>
            </w:pPr>
          </w:p>
        </w:tc>
      </w:tr>
      <w:tr w:rsidR="00B62FDE" w:rsidRPr="005B00C6" w14:paraId="4D39EC86" w14:textId="37BDA9E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CB3B869" w14:textId="77777777" w:rsidR="00B62FDE" w:rsidRPr="005B00C6" w:rsidRDefault="00B62FDE" w:rsidP="00B62FDE">
            <w:pPr>
              <w:pStyle w:val="TAL"/>
            </w:pPr>
            <w:proofErr w:type="spellStart"/>
            <w:r w:rsidRPr="005B00C6">
              <w:t>DC_5A_n77A</w:t>
            </w:r>
            <w:proofErr w:type="spellEnd"/>
          </w:p>
        </w:tc>
        <w:tc>
          <w:tcPr>
            <w:tcW w:w="397" w:type="pct"/>
            <w:tcBorders>
              <w:top w:val="single" w:sz="4" w:space="0" w:color="auto"/>
              <w:left w:val="single" w:sz="4" w:space="0" w:color="auto"/>
              <w:bottom w:val="single" w:sz="4" w:space="0" w:color="auto"/>
              <w:right w:val="single" w:sz="4" w:space="0" w:color="auto"/>
            </w:tcBorders>
          </w:tcPr>
          <w:p w14:paraId="75B68210" w14:textId="77777777" w:rsidR="00B62FDE" w:rsidRPr="005B00C6" w:rsidRDefault="00B62FDE" w:rsidP="00B62FDE">
            <w:pPr>
              <w:pStyle w:val="TAC"/>
              <w:rPr>
                <w:rFonts w:eastAsia="PMingLiU"/>
                <w:lang w:eastAsia="ja-JP"/>
              </w:rPr>
            </w:pPr>
            <w:proofErr w:type="spellStart"/>
            <w:r w:rsidRPr="005B00C6">
              <w:rPr>
                <w:lang w:eastAsia="ja-JP"/>
              </w:rPr>
              <w:t>Rel</w:t>
            </w:r>
            <w:proofErr w:type="spellEnd"/>
            <w:r w:rsidRPr="005B00C6">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75A88B8E"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DFECE94"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347F7A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AF5A7F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22B203E" w14:textId="77777777" w:rsidR="00B62FDE" w:rsidRPr="00255D32" w:rsidRDefault="00B62FDE" w:rsidP="00B62FDE">
            <w:pPr>
              <w:pStyle w:val="TAC"/>
              <w:rPr>
                <w:rFonts w:eastAsia="PMingLiU"/>
              </w:rPr>
            </w:pPr>
          </w:p>
        </w:tc>
      </w:tr>
      <w:tr w:rsidR="00B62FDE" w:rsidRPr="005B00C6" w14:paraId="3F7C86CD" w14:textId="4B80958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233AE31" w14:textId="77777777" w:rsidR="00B62FDE" w:rsidRPr="005B00C6" w:rsidRDefault="00B62FDE" w:rsidP="00B62FDE">
            <w:pPr>
              <w:pStyle w:val="TAL"/>
              <w:rPr>
                <w:rFonts w:eastAsia="PMingLiU"/>
                <w:lang w:eastAsia="ja-JP"/>
              </w:rPr>
            </w:pPr>
            <w:proofErr w:type="spellStart"/>
            <w:r w:rsidRPr="005B00C6">
              <w:t>DC_5A_n78A</w:t>
            </w:r>
            <w:proofErr w:type="spellEnd"/>
          </w:p>
        </w:tc>
        <w:tc>
          <w:tcPr>
            <w:tcW w:w="397" w:type="pct"/>
            <w:tcBorders>
              <w:top w:val="single" w:sz="4" w:space="0" w:color="auto"/>
              <w:left w:val="single" w:sz="4" w:space="0" w:color="auto"/>
              <w:bottom w:val="single" w:sz="4" w:space="0" w:color="auto"/>
              <w:right w:val="single" w:sz="4" w:space="0" w:color="auto"/>
            </w:tcBorders>
          </w:tcPr>
          <w:p w14:paraId="53AE5BA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2FEE4F1"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7A1D222"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607415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F634C8D"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EF5664A" w14:textId="6E9DC91A" w:rsidR="00B62FDE" w:rsidRPr="00255D32" w:rsidRDefault="00B002B7" w:rsidP="00B62FDE">
            <w:pPr>
              <w:pStyle w:val="TAC"/>
              <w:rPr>
                <w:rFonts w:eastAsia="宋体"/>
                <w:lang w:eastAsia="zh-CN"/>
              </w:rPr>
            </w:pPr>
            <w:ins w:id="40" w:author="Huawei-Yaping" w:date="2023-07-24T16:43:00Z">
              <w:r>
                <w:rPr>
                  <w:rFonts w:eastAsia="宋体" w:hint="eastAsia"/>
                  <w:lang w:eastAsia="zh-CN"/>
                </w:rPr>
                <w:t>Y</w:t>
              </w:r>
              <w:r>
                <w:rPr>
                  <w:rFonts w:eastAsia="宋体"/>
                  <w:lang w:eastAsia="zh-CN"/>
                </w:rPr>
                <w:t>es</w:t>
              </w:r>
            </w:ins>
          </w:p>
        </w:tc>
      </w:tr>
      <w:tr w:rsidR="00B62FDE" w:rsidRPr="005B00C6" w14:paraId="797CED67" w14:textId="4761F43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74C4E8D" w14:textId="77777777" w:rsidR="00B62FDE" w:rsidRPr="005B00C6" w:rsidRDefault="00B62FDE" w:rsidP="00B62FDE">
            <w:pPr>
              <w:pStyle w:val="TAL"/>
            </w:pPr>
            <w:proofErr w:type="spellStart"/>
            <w:r w:rsidRPr="005B00C6">
              <w:rPr>
                <w:lang w:eastAsia="zh-CN"/>
              </w:rPr>
              <w:t>DC_5A_n78C</w:t>
            </w:r>
            <w:proofErr w:type="spellEnd"/>
          </w:p>
        </w:tc>
        <w:tc>
          <w:tcPr>
            <w:tcW w:w="397" w:type="pct"/>
            <w:tcBorders>
              <w:top w:val="single" w:sz="4" w:space="0" w:color="auto"/>
              <w:left w:val="single" w:sz="4" w:space="0" w:color="auto"/>
              <w:bottom w:val="single" w:sz="4" w:space="0" w:color="auto"/>
              <w:right w:val="single" w:sz="4" w:space="0" w:color="auto"/>
            </w:tcBorders>
          </w:tcPr>
          <w:p w14:paraId="356E362A"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w:t>
            </w:r>
            <w:r w:rsidRPr="005B00C6">
              <w:rPr>
                <w:rFonts w:eastAsia="宋体"/>
                <w:lang w:eastAsia="zh-CN"/>
              </w:rPr>
              <w:t>7</w:t>
            </w:r>
          </w:p>
        </w:tc>
        <w:tc>
          <w:tcPr>
            <w:tcW w:w="157" w:type="pct"/>
            <w:tcBorders>
              <w:top w:val="single" w:sz="4" w:space="0" w:color="auto"/>
              <w:left w:val="single" w:sz="4" w:space="0" w:color="auto"/>
              <w:bottom w:val="single" w:sz="4" w:space="0" w:color="auto"/>
              <w:right w:val="single" w:sz="4" w:space="0" w:color="auto"/>
            </w:tcBorders>
          </w:tcPr>
          <w:p w14:paraId="6020B2E9"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17C83B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0D4D82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073E74C"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3E362FD" w14:textId="3638E8DA" w:rsidR="00B62FDE" w:rsidRPr="00255D32" w:rsidRDefault="00B002B7" w:rsidP="00B62FDE">
            <w:pPr>
              <w:pStyle w:val="TAC"/>
              <w:rPr>
                <w:rFonts w:eastAsia="宋体"/>
                <w:lang w:eastAsia="zh-CN"/>
              </w:rPr>
            </w:pPr>
            <w:ins w:id="41" w:author="Huawei-Yaping" w:date="2023-07-24T16:43:00Z">
              <w:r>
                <w:rPr>
                  <w:rFonts w:eastAsia="宋体" w:hint="eastAsia"/>
                  <w:lang w:eastAsia="zh-CN"/>
                </w:rPr>
                <w:t>Y</w:t>
              </w:r>
              <w:r>
                <w:rPr>
                  <w:rFonts w:eastAsia="宋体"/>
                  <w:lang w:eastAsia="zh-CN"/>
                </w:rPr>
                <w:t>es</w:t>
              </w:r>
            </w:ins>
          </w:p>
        </w:tc>
      </w:tr>
      <w:tr w:rsidR="00B62FDE" w:rsidRPr="005B00C6" w14:paraId="6FD81439" w14:textId="1559387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8AC86DB" w14:textId="77777777" w:rsidR="00B62FDE" w:rsidRPr="005B00C6" w:rsidRDefault="00B62FDE" w:rsidP="00B62FDE">
            <w:pPr>
              <w:pStyle w:val="TAL"/>
            </w:pPr>
            <w:proofErr w:type="spellStart"/>
            <w:r w:rsidRPr="005B00C6">
              <w:t>DC_7A_n1A</w:t>
            </w:r>
            <w:proofErr w:type="spellEnd"/>
          </w:p>
        </w:tc>
        <w:tc>
          <w:tcPr>
            <w:tcW w:w="397" w:type="pct"/>
            <w:tcBorders>
              <w:top w:val="single" w:sz="4" w:space="0" w:color="auto"/>
              <w:left w:val="single" w:sz="4" w:space="0" w:color="auto"/>
              <w:bottom w:val="single" w:sz="4" w:space="0" w:color="auto"/>
              <w:right w:val="single" w:sz="4" w:space="0" w:color="auto"/>
            </w:tcBorders>
          </w:tcPr>
          <w:p w14:paraId="1DBE6996"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2CE553CB"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4CC645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032566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6290CA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AD6E0D4" w14:textId="77777777" w:rsidR="00B62FDE" w:rsidRPr="00255D32" w:rsidRDefault="00B62FDE" w:rsidP="00B62FDE">
            <w:pPr>
              <w:pStyle w:val="TAC"/>
              <w:rPr>
                <w:rFonts w:eastAsia="PMingLiU"/>
              </w:rPr>
            </w:pPr>
          </w:p>
        </w:tc>
      </w:tr>
      <w:tr w:rsidR="00B62FDE" w:rsidRPr="005B00C6" w14:paraId="72F45197" w14:textId="407BEB13"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F8CC492" w14:textId="77777777" w:rsidR="00B62FDE" w:rsidRPr="005B00C6" w:rsidRDefault="00B62FDE" w:rsidP="00B62FDE">
            <w:pPr>
              <w:pStyle w:val="TAL"/>
            </w:pPr>
            <w:proofErr w:type="spellStart"/>
            <w:r w:rsidRPr="005B00C6">
              <w:t>DC_7A_n3A</w:t>
            </w:r>
            <w:proofErr w:type="spellEnd"/>
          </w:p>
        </w:tc>
        <w:tc>
          <w:tcPr>
            <w:tcW w:w="397" w:type="pct"/>
            <w:tcBorders>
              <w:top w:val="single" w:sz="4" w:space="0" w:color="auto"/>
              <w:left w:val="single" w:sz="4" w:space="0" w:color="auto"/>
              <w:bottom w:val="single" w:sz="4" w:space="0" w:color="auto"/>
              <w:right w:val="single" w:sz="4" w:space="0" w:color="auto"/>
            </w:tcBorders>
          </w:tcPr>
          <w:p w14:paraId="665DE43C"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3B09D1C6"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2C17C1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3C1313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58964FF"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CF60B5F" w14:textId="77777777" w:rsidR="00B62FDE" w:rsidRPr="005B00C6" w:rsidRDefault="00B62FDE" w:rsidP="00B62FDE">
            <w:pPr>
              <w:pStyle w:val="TAC"/>
              <w:rPr>
                <w:rFonts w:eastAsia="PMingLiU"/>
              </w:rPr>
            </w:pPr>
          </w:p>
        </w:tc>
      </w:tr>
      <w:tr w:rsidR="00B62FDE" w:rsidRPr="005B00C6" w14:paraId="275C5E9B" w14:textId="361F22B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1EB0E96" w14:textId="77777777" w:rsidR="00B62FDE" w:rsidRPr="005B00C6" w:rsidRDefault="00B62FDE" w:rsidP="00B62FDE">
            <w:pPr>
              <w:pStyle w:val="TAL"/>
            </w:pPr>
            <w:proofErr w:type="spellStart"/>
            <w:r w:rsidRPr="005B00C6">
              <w:t>DC_7A_n5A</w:t>
            </w:r>
            <w:proofErr w:type="spellEnd"/>
          </w:p>
        </w:tc>
        <w:tc>
          <w:tcPr>
            <w:tcW w:w="397" w:type="pct"/>
            <w:tcBorders>
              <w:top w:val="single" w:sz="4" w:space="0" w:color="auto"/>
              <w:left w:val="single" w:sz="4" w:space="0" w:color="auto"/>
              <w:bottom w:val="single" w:sz="4" w:space="0" w:color="auto"/>
              <w:right w:val="single" w:sz="4" w:space="0" w:color="auto"/>
            </w:tcBorders>
          </w:tcPr>
          <w:p w14:paraId="519B465D"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4CE74EA0"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0C03F1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A4155E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78A7FF9"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382986C" w14:textId="77777777" w:rsidR="00B62FDE" w:rsidRPr="005B00C6" w:rsidRDefault="00B62FDE" w:rsidP="00B62FDE">
            <w:pPr>
              <w:pStyle w:val="TAC"/>
              <w:rPr>
                <w:rFonts w:eastAsia="PMingLiU"/>
              </w:rPr>
            </w:pPr>
          </w:p>
        </w:tc>
      </w:tr>
      <w:tr w:rsidR="00B62FDE" w:rsidRPr="005B00C6" w14:paraId="7A0ED5A8" w14:textId="241E42F3"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DA63069" w14:textId="77777777" w:rsidR="00B62FDE" w:rsidRPr="005B00C6" w:rsidRDefault="00B62FDE" w:rsidP="00B62FDE">
            <w:pPr>
              <w:pStyle w:val="TAL"/>
            </w:pPr>
            <w:proofErr w:type="spellStart"/>
            <w:r w:rsidRPr="00FC16B3">
              <w:rPr>
                <w:rFonts w:eastAsia="宋体"/>
              </w:rPr>
              <w:t>DC_</w:t>
            </w:r>
            <w:r>
              <w:rPr>
                <w:rFonts w:eastAsia="宋体"/>
              </w:rPr>
              <w:t>7</w:t>
            </w:r>
            <w:r w:rsidRPr="00FC16B3">
              <w:rPr>
                <w:rFonts w:eastAsia="宋体"/>
              </w:rPr>
              <w:t>A_n8A</w:t>
            </w:r>
            <w:proofErr w:type="spellEnd"/>
          </w:p>
        </w:tc>
        <w:tc>
          <w:tcPr>
            <w:tcW w:w="397" w:type="pct"/>
            <w:tcBorders>
              <w:top w:val="single" w:sz="4" w:space="0" w:color="auto"/>
              <w:left w:val="single" w:sz="4" w:space="0" w:color="auto"/>
              <w:bottom w:val="single" w:sz="4" w:space="0" w:color="auto"/>
              <w:right w:val="single" w:sz="4" w:space="0" w:color="auto"/>
            </w:tcBorders>
          </w:tcPr>
          <w:p w14:paraId="0B9BE64B" w14:textId="77777777" w:rsidR="00B62FDE" w:rsidRPr="005B00C6" w:rsidRDefault="00B62FDE" w:rsidP="00B62FDE">
            <w:pPr>
              <w:pStyle w:val="TAC"/>
              <w:rPr>
                <w:rFonts w:eastAsia="PMingLiU"/>
                <w:lang w:eastAsia="ja-JP"/>
              </w:rPr>
            </w:pPr>
            <w:proofErr w:type="spellStart"/>
            <w:r>
              <w:rPr>
                <w:rFonts w:eastAsia="PMingLiU"/>
                <w:lang w:eastAsia="ja-JP"/>
              </w:rPr>
              <w:t>Rel</w:t>
            </w:r>
            <w:proofErr w:type="spellEnd"/>
            <w:r>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76DE7CEC"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06B53F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081B3E7"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ADF7817"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7FB2458" w14:textId="77777777" w:rsidR="00B62FDE" w:rsidRPr="005B00C6" w:rsidRDefault="00B62FDE" w:rsidP="00B62FDE">
            <w:pPr>
              <w:pStyle w:val="TAC"/>
              <w:rPr>
                <w:rFonts w:eastAsia="PMingLiU"/>
              </w:rPr>
            </w:pPr>
          </w:p>
        </w:tc>
      </w:tr>
      <w:tr w:rsidR="00B62FDE" w:rsidRPr="005B00C6" w14:paraId="2EB3486D" w14:textId="38AE030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6277CED" w14:textId="77777777" w:rsidR="00B62FDE" w:rsidRPr="005B00C6" w:rsidRDefault="00B62FDE" w:rsidP="00B62FDE">
            <w:pPr>
              <w:pStyle w:val="TAL"/>
              <w:rPr>
                <w:rFonts w:eastAsia="PMingLiU"/>
                <w:lang w:eastAsia="ja-JP"/>
              </w:rPr>
            </w:pPr>
            <w:proofErr w:type="spellStart"/>
            <w:r w:rsidRPr="005B00C6">
              <w:t>DC_7A_n28A</w:t>
            </w:r>
            <w:proofErr w:type="spellEnd"/>
          </w:p>
        </w:tc>
        <w:tc>
          <w:tcPr>
            <w:tcW w:w="397" w:type="pct"/>
            <w:tcBorders>
              <w:top w:val="single" w:sz="4" w:space="0" w:color="auto"/>
              <w:left w:val="single" w:sz="4" w:space="0" w:color="auto"/>
              <w:bottom w:val="single" w:sz="4" w:space="0" w:color="auto"/>
              <w:right w:val="single" w:sz="4" w:space="0" w:color="auto"/>
            </w:tcBorders>
          </w:tcPr>
          <w:p w14:paraId="53F06358"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481FF93D"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DA983F0"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B373B72"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0F0532A"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6B82E0B" w14:textId="77777777" w:rsidR="00B62FDE" w:rsidRPr="005B00C6" w:rsidRDefault="00B62FDE" w:rsidP="00B62FDE">
            <w:pPr>
              <w:pStyle w:val="TAC"/>
              <w:rPr>
                <w:rFonts w:eastAsia="PMingLiU"/>
              </w:rPr>
            </w:pPr>
          </w:p>
        </w:tc>
      </w:tr>
      <w:tr w:rsidR="00B62FDE" w:rsidRPr="005B00C6" w14:paraId="32A1093A" w14:textId="62CB1C6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EEE5318" w14:textId="77777777" w:rsidR="00B62FDE" w:rsidRPr="005B00C6" w:rsidRDefault="00B62FDE" w:rsidP="00B62FDE">
            <w:pPr>
              <w:pStyle w:val="TAL"/>
              <w:rPr>
                <w:rFonts w:eastAsia="PMingLiU"/>
                <w:lang w:eastAsia="ja-JP"/>
              </w:rPr>
            </w:pPr>
            <w:proofErr w:type="spellStart"/>
            <w:r w:rsidRPr="005B00C6">
              <w:t>DC_7A_n78A</w:t>
            </w:r>
            <w:proofErr w:type="spellEnd"/>
          </w:p>
        </w:tc>
        <w:tc>
          <w:tcPr>
            <w:tcW w:w="397" w:type="pct"/>
            <w:tcBorders>
              <w:top w:val="single" w:sz="4" w:space="0" w:color="auto"/>
              <w:left w:val="single" w:sz="4" w:space="0" w:color="auto"/>
              <w:bottom w:val="single" w:sz="4" w:space="0" w:color="auto"/>
              <w:right w:val="single" w:sz="4" w:space="0" w:color="auto"/>
            </w:tcBorders>
          </w:tcPr>
          <w:p w14:paraId="07F67CDD"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620E628"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72A4508"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BA6F5BB"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F2DFF1E"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50EB042" w14:textId="4049B728" w:rsidR="00B62FDE" w:rsidRPr="005B00C6" w:rsidRDefault="00B002B7" w:rsidP="00B62FDE">
            <w:pPr>
              <w:pStyle w:val="TAC"/>
              <w:rPr>
                <w:rFonts w:eastAsia="PMingLiU"/>
              </w:rPr>
            </w:pPr>
            <w:ins w:id="42" w:author="Huawei-Yaping" w:date="2023-07-24T16:44:00Z">
              <w:r>
                <w:rPr>
                  <w:rFonts w:eastAsia="宋体" w:hint="eastAsia"/>
                  <w:lang w:eastAsia="zh-CN"/>
                </w:rPr>
                <w:t>Y</w:t>
              </w:r>
              <w:r>
                <w:rPr>
                  <w:rFonts w:eastAsia="宋体"/>
                  <w:lang w:eastAsia="zh-CN"/>
                </w:rPr>
                <w:t>es</w:t>
              </w:r>
            </w:ins>
          </w:p>
        </w:tc>
      </w:tr>
      <w:tr w:rsidR="00B62FDE" w:rsidRPr="005B00C6" w14:paraId="195F7CE3" w14:textId="3F8C96F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6EBBC0D" w14:textId="77777777" w:rsidR="00B62FDE" w:rsidRPr="005B00C6" w:rsidRDefault="00B62FDE" w:rsidP="00B62FDE">
            <w:pPr>
              <w:keepNext/>
              <w:keepLines/>
              <w:spacing w:after="0"/>
              <w:rPr>
                <w:rFonts w:ascii="Arial" w:eastAsia="宋体" w:hAnsi="Arial"/>
                <w:sz w:val="18"/>
              </w:rPr>
            </w:pPr>
            <w:proofErr w:type="spellStart"/>
            <w:r w:rsidRPr="005B00C6">
              <w:rPr>
                <w:rFonts w:ascii="Arial" w:eastAsia="宋体" w:hAnsi="Arial"/>
                <w:sz w:val="18"/>
                <w:lang w:eastAsia="fi-FI"/>
              </w:rPr>
              <w:t>DC_</w:t>
            </w:r>
            <w:r w:rsidRPr="005B00C6">
              <w:rPr>
                <w:rFonts w:ascii="Arial" w:eastAsia="宋体" w:hAnsi="Arial"/>
                <w:sz w:val="18"/>
                <w:lang w:eastAsia="zh-CN"/>
              </w:rPr>
              <w:t>7</w:t>
            </w:r>
            <w:r w:rsidRPr="005B00C6">
              <w:rPr>
                <w:rFonts w:ascii="Arial" w:eastAsia="宋体" w:hAnsi="Arial"/>
                <w:sz w:val="18"/>
                <w:lang w:eastAsia="fi-FI"/>
              </w:rPr>
              <w:t>A_n</w:t>
            </w:r>
            <w:r w:rsidRPr="005B00C6">
              <w:rPr>
                <w:rFonts w:ascii="Arial" w:eastAsia="宋体" w:hAnsi="Arial"/>
                <w:sz w:val="18"/>
                <w:lang w:eastAsia="zh-CN"/>
              </w:rPr>
              <w:t>66</w:t>
            </w:r>
            <w:r w:rsidRPr="005B00C6">
              <w:rPr>
                <w:rFonts w:ascii="Arial" w:eastAsia="宋体" w:hAnsi="Arial"/>
                <w:sz w:val="18"/>
                <w:lang w:eastAsia="zh-TW"/>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7C9A3196"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426D32CA"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2424D6A"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4A0DA22"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9DD49A7"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F88440C" w14:textId="77777777" w:rsidR="00B62FDE" w:rsidRPr="005B00C6" w:rsidRDefault="00B62FDE" w:rsidP="00B62FDE">
            <w:pPr>
              <w:pStyle w:val="TAC"/>
              <w:rPr>
                <w:rFonts w:eastAsia="PMingLiU"/>
              </w:rPr>
            </w:pPr>
          </w:p>
        </w:tc>
      </w:tr>
      <w:tr w:rsidR="00B62FDE" w:rsidRPr="005B00C6" w14:paraId="73D51651" w14:textId="79A72A5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F46D58C" w14:textId="77777777" w:rsidR="00B62FDE" w:rsidRPr="005B00C6" w:rsidRDefault="00B62FDE" w:rsidP="00B62FDE">
            <w:pPr>
              <w:keepNext/>
              <w:keepLines/>
              <w:spacing w:after="0"/>
              <w:rPr>
                <w:rFonts w:ascii="Arial" w:eastAsia="宋体" w:hAnsi="Arial"/>
                <w:sz w:val="18"/>
                <w:lang w:eastAsia="fi-FI"/>
              </w:rPr>
            </w:pPr>
            <w:proofErr w:type="spellStart"/>
            <w:r w:rsidRPr="005B00C6">
              <w:rPr>
                <w:rFonts w:ascii="Arial" w:eastAsia="宋体" w:hAnsi="Arial"/>
                <w:sz w:val="18"/>
                <w:lang w:eastAsia="fi-FI"/>
              </w:rPr>
              <w:t>DC_</w:t>
            </w:r>
            <w:r w:rsidRPr="005B00C6">
              <w:rPr>
                <w:rFonts w:ascii="Arial" w:eastAsia="宋体" w:hAnsi="Arial"/>
                <w:sz w:val="18"/>
                <w:lang w:eastAsia="zh-CN"/>
              </w:rPr>
              <w:t>7C</w:t>
            </w:r>
            <w:r w:rsidRPr="005B00C6">
              <w:rPr>
                <w:rFonts w:ascii="Arial" w:eastAsia="宋体" w:hAnsi="Arial"/>
                <w:sz w:val="18"/>
                <w:lang w:eastAsia="fi-FI"/>
              </w:rPr>
              <w:t>_n</w:t>
            </w:r>
            <w:r w:rsidRPr="005B00C6">
              <w:rPr>
                <w:rFonts w:ascii="Arial" w:eastAsia="宋体" w:hAnsi="Arial"/>
                <w:sz w:val="18"/>
                <w:lang w:eastAsia="zh-CN"/>
              </w:rPr>
              <w:t>66</w:t>
            </w:r>
            <w:r w:rsidRPr="005B00C6">
              <w:rPr>
                <w:rFonts w:ascii="Arial" w:eastAsia="宋体" w:hAnsi="Arial"/>
                <w:sz w:val="18"/>
                <w:lang w:eastAsia="zh-TW"/>
              </w:rPr>
              <w:t>A</w:t>
            </w:r>
            <w:proofErr w:type="spellEnd"/>
          </w:p>
        </w:tc>
        <w:tc>
          <w:tcPr>
            <w:tcW w:w="397" w:type="pct"/>
            <w:tcBorders>
              <w:top w:val="single" w:sz="4" w:space="0" w:color="auto"/>
              <w:left w:val="single" w:sz="4" w:space="0" w:color="auto"/>
              <w:bottom w:val="single" w:sz="4" w:space="0" w:color="auto"/>
              <w:right w:val="single" w:sz="4" w:space="0" w:color="auto"/>
            </w:tcBorders>
          </w:tcPr>
          <w:p w14:paraId="5B7B47D4"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37F867B"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E56D6D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47C5B0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1BE126A"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D0F5AD7" w14:textId="77777777" w:rsidR="00B62FDE" w:rsidRPr="005B00C6" w:rsidRDefault="00B62FDE" w:rsidP="00B62FDE">
            <w:pPr>
              <w:pStyle w:val="TAC"/>
              <w:rPr>
                <w:rFonts w:eastAsia="PMingLiU"/>
              </w:rPr>
            </w:pPr>
          </w:p>
        </w:tc>
      </w:tr>
      <w:tr w:rsidR="00B62FDE" w:rsidRPr="005B00C6" w14:paraId="7906AA46" w14:textId="711CB5D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0C608E7" w14:textId="77777777" w:rsidR="00B62FDE" w:rsidRPr="005B00C6" w:rsidRDefault="00B62FDE" w:rsidP="00B62FDE">
            <w:pPr>
              <w:pStyle w:val="TAL"/>
              <w:rPr>
                <w:rFonts w:eastAsia="PMingLiU"/>
                <w:lang w:eastAsia="ja-JP"/>
              </w:rPr>
            </w:pPr>
            <w:proofErr w:type="spellStart"/>
            <w:r w:rsidRPr="005B00C6">
              <w:t>DC_7C_n78A</w:t>
            </w:r>
            <w:proofErr w:type="spellEnd"/>
          </w:p>
        </w:tc>
        <w:tc>
          <w:tcPr>
            <w:tcW w:w="397" w:type="pct"/>
            <w:tcBorders>
              <w:top w:val="single" w:sz="4" w:space="0" w:color="auto"/>
              <w:left w:val="single" w:sz="4" w:space="0" w:color="auto"/>
              <w:bottom w:val="single" w:sz="4" w:space="0" w:color="auto"/>
              <w:right w:val="single" w:sz="4" w:space="0" w:color="auto"/>
            </w:tcBorders>
          </w:tcPr>
          <w:p w14:paraId="585070D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105C9AA"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616454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F6C189F"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0F95A37"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57984E5" w14:textId="670449B4" w:rsidR="00B62FDE" w:rsidRPr="005B00C6" w:rsidRDefault="00B002B7" w:rsidP="00B62FDE">
            <w:pPr>
              <w:pStyle w:val="TAC"/>
              <w:rPr>
                <w:rFonts w:eastAsia="PMingLiU"/>
              </w:rPr>
            </w:pPr>
            <w:ins w:id="43" w:author="Huawei-Yaping" w:date="2023-07-24T16:44:00Z">
              <w:r>
                <w:rPr>
                  <w:rFonts w:eastAsia="宋体" w:hint="eastAsia"/>
                  <w:lang w:eastAsia="zh-CN"/>
                </w:rPr>
                <w:t>Y</w:t>
              </w:r>
              <w:r>
                <w:rPr>
                  <w:rFonts w:eastAsia="宋体"/>
                  <w:lang w:eastAsia="zh-CN"/>
                </w:rPr>
                <w:t>es</w:t>
              </w:r>
            </w:ins>
          </w:p>
        </w:tc>
      </w:tr>
      <w:tr w:rsidR="00B62FDE" w:rsidRPr="005B00C6" w14:paraId="4FE9AB81" w14:textId="51EC4C9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FBF2569" w14:textId="77777777" w:rsidR="00B62FDE" w:rsidRPr="005B00C6" w:rsidRDefault="00B62FDE" w:rsidP="00B62FDE">
            <w:pPr>
              <w:pStyle w:val="TAL"/>
            </w:pPr>
            <w:proofErr w:type="spellStart"/>
            <w:r w:rsidRPr="005B00C6">
              <w:t>DC_8A_n1A</w:t>
            </w:r>
            <w:proofErr w:type="spellEnd"/>
          </w:p>
        </w:tc>
        <w:tc>
          <w:tcPr>
            <w:tcW w:w="397" w:type="pct"/>
            <w:tcBorders>
              <w:top w:val="single" w:sz="4" w:space="0" w:color="auto"/>
              <w:left w:val="single" w:sz="4" w:space="0" w:color="auto"/>
              <w:bottom w:val="single" w:sz="4" w:space="0" w:color="auto"/>
              <w:right w:val="single" w:sz="4" w:space="0" w:color="auto"/>
            </w:tcBorders>
          </w:tcPr>
          <w:p w14:paraId="330AF46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464EE34B"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B727FD9"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29F8C3C"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DD3C2EC"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142F905" w14:textId="77777777" w:rsidR="00B62FDE" w:rsidRPr="005B00C6" w:rsidRDefault="00B62FDE" w:rsidP="00B62FDE">
            <w:pPr>
              <w:pStyle w:val="TAC"/>
              <w:rPr>
                <w:rFonts w:eastAsia="PMingLiU"/>
              </w:rPr>
            </w:pPr>
          </w:p>
        </w:tc>
      </w:tr>
      <w:tr w:rsidR="00B62FDE" w:rsidRPr="005B00C6" w14:paraId="1A7264B2" w14:textId="31582F8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265508C" w14:textId="77777777" w:rsidR="00B62FDE" w:rsidRPr="005B00C6" w:rsidRDefault="00B62FDE" w:rsidP="00B62FDE">
            <w:pPr>
              <w:pStyle w:val="TAL"/>
            </w:pPr>
            <w:proofErr w:type="spellStart"/>
            <w:r w:rsidRPr="005B00C6">
              <w:t>DC_8A_n3A</w:t>
            </w:r>
            <w:proofErr w:type="spellEnd"/>
          </w:p>
        </w:tc>
        <w:tc>
          <w:tcPr>
            <w:tcW w:w="397" w:type="pct"/>
            <w:tcBorders>
              <w:top w:val="single" w:sz="4" w:space="0" w:color="auto"/>
              <w:left w:val="single" w:sz="4" w:space="0" w:color="auto"/>
              <w:bottom w:val="single" w:sz="4" w:space="0" w:color="auto"/>
              <w:right w:val="single" w:sz="4" w:space="0" w:color="auto"/>
            </w:tcBorders>
          </w:tcPr>
          <w:p w14:paraId="13CFFF27"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2D7C2B0C"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F8C47D3"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3AC22AD"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DBB0317"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F24FC15" w14:textId="77777777" w:rsidR="00B62FDE" w:rsidRPr="005B00C6" w:rsidRDefault="00B62FDE" w:rsidP="00B62FDE">
            <w:pPr>
              <w:pStyle w:val="TAC"/>
              <w:rPr>
                <w:rFonts w:eastAsia="PMingLiU"/>
              </w:rPr>
            </w:pPr>
          </w:p>
        </w:tc>
      </w:tr>
      <w:tr w:rsidR="00B62FDE" w:rsidRPr="005B00C6" w14:paraId="4A2E00B6" w14:textId="68E76C8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18DC440" w14:textId="77777777" w:rsidR="00B62FDE" w:rsidRPr="005B00C6" w:rsidRDefault="00B62FDE" w:rsidP="00B62FDE">
            <w:pPr>
              <w:pStyle w:val="TAL"/>
            </w:pPr>
            <w:proofErr w:type="spellStart"/>
            <w:r w:rsidRPr="005B00C6">
              <w:t>DC_8A_n20A</w:t>
            </w:r>
            <w:proofErr w:type="spellEnd"/>
          </w:p>
        </w:tc>
        <w:tc>
          <w:tcPr>
            <w:tcW w:w="397" w:type="pct"/>
            <w:tcBorders>
              <w:top w:val="single" w:sz="4" w:space="0" w:color="auto"/>
              <w:left w:val="single" w:sz="4" w:space="0" w:color="auto"/>
              <w:bottom w:val="single" w:sz="4" w:space="0" w:color="auto"/>
              <w:right w:val="single" w:sz="4" w:space="0" w:color="auto"/>
            </w:tcBorders>
          </w:tcPr>
          <w:p w14:paraId="26AE9EF2" w14:textId="77777777" w:rsidR="00B62FDE" w:rsidRPr="005B00C6" w:rsidRDefault="00B62FDE" w:rsidP="00B62FDE">
            <w:pPr>
              <w:pStyle w:val="TAC"/>
              <w:rPr>
                <w:rFonts w:eastAsia="PMingLiU"/>
                <w:lang w:eastAsia="ja-JP"/>
              </w:rPr>
            </w:pPr>
            <w:proofErr w:type="spellStart"/>
            <w:r w:rsidRPr="005B00C6">
              <w:rPr>
                <w:rFonts w:eastAsia="PMingLiU"/>
                <w:lang w:eastAsia="ja-JP"/>
              </w:rPr>
              <w:t>Rel</w:t>
            </w:r>
            <w:proofErr w:type="spellEnd"/>
            <w:r w:rsidRPr="005B00C6">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14147FA3" w14:textId="77777777" w:rsidR="00B62FDE" w:rsidRPr="005B00C6"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1713BE5"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013BC6D" w14:textId="77777777" w:rsidR="00B62FDE" w:rsidRPr="005B00C6"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0305B5E" w14:textId="77777777" w:rsidR="00B62FDE" w:rsidRPr="005B00C6"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13B21AE" w14:textId="77777777" w:rsidR="00B62FDE" w:rsidRPr="005B00C6" w:rsidRDefault="00B62FDE" w:rsidP="00B62FDE">
            <w:pPr>
              <w:pStyle w:val="TAC"/>
              <w:rPr>
                <w:rFonts w:eastAsia="PMingLiU"/>
              </w:rPr>
            </w:pPr>
          </w:p>
        </w:tc>
      </w:tr>
      <w:tr w:rsidR="00B62FDE" w:rsidRPr="00255D32" w14:paraId="634EB464" w14:textId="2487D14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1DE1E9B" w14:textId="77777777" w:rsidR="00B62FDE" w:rsidRPr="00255D32" w:rsidRDefault="00B62FDE" w:rsidP="00B62FDE">
            <w:pPr>
              <w:keepNext/>
              <w:keepLines/>
              <w:spacing w:after="0"/>
              <w:rPr>
                <w:rFonts w:ascii="Arial" w:eastAsia="PMingLiU" w:hAnsi="Arial"/>
                <w:sz w:val="18"/>
                <w:lang w:eastAsia="ja-JP"/>
              </w:rPr>
            </w:pPr>
            <w:proofErr w:type="spellStart"/>
            <w:r w:rsidRPr="00255D32">
              <w:rPr>
                <w:rFonts w:ascii="Arial" w:eastAsia="PMingLiU" w:hAnsi="Arial"/>
                <w:sz w:val="18"/>
                <w:lang w:eastAsia="ja-JP"/>
              </w:rPr>
              <w:t>DC_8A_n41A</w:t>
            </w:r>
            <w:proofErr w:type="spellEnd"/>
          </w:p>
        </w:tc>
        <w:tc>
          <w:tcPr>
            <w:tcW w:w="397" w:type="pct"/>
            <w:tcBorders>
              <w:top w:val="single" w:sz="4" w:space="0" w:color="auto"/>
              <w:left w:val="single" w:sz="4" w:space="0" w:color="auto"/>
              <w:bottom w:val="single" w:sz="4" w:space="0" w:color="auto"/>
              <w:right w:val="single" w:sz="4" w:space="0" w:color="auto"/>
            </w:tcBorders>
          </w:tcPr>
          <w:p w14:paraId="21490E01"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AAB1335"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00C9FB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F58D41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DCCC281"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9735134" w14:textId="2A8C65DE" w:rsidR="00B62FDE" w:rsidRPr="00255D32" w:rsidRDefault="00B002B7" w:rsidP="00B62FDE">
            <w:pPr>
              <w:pStyle w:val="TAC"/>
              <w:rPr>
                <w:rFonts w:eastAsia="宋体"/>
                <w:lang w:eastAsia="zh-CN"/>
              </w:rPr>
            </w:pPr>
            <w:ins w:id="44" w:author="Huawei-Yaping" w:date="2023-07-24T16:44:00Z">
              <w:r>
                <w:rPr>
                  <w:rFonts w:eastAsia="宋体" w:hint="eastAsia"/>
                  <w:lang w:eastAsia="zh-CN"/>
                </w:rPr>
                <w:t>Y</w:t>
              </w:r>
              <w:r>
                <w:rPr>
                  <w:rFonts w:eastAsia="宋体"/>
                  <w:lang w:eastAsia="zh-CN"/>
                </w:rPr>
                <w:t>es</w:t>
              </w:r>
            </w:ins>
          </w:p>
        </w:tc>
      </w:tr>
      <w:tr w:rsidR="00B62FDE" w:rsidRPr="00255D32" w14:paraId="2F620089" w14:textId="27FF004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D6B3EF6" w14:textId="77777777" w:rsidR="00B62FDE" w:rsidRPr="00255D32" w:rsidRDefault="00B62FDE" w:rsidP="00B62FDE">
            <w:pPr>
              <w:pStyle w:val="TAL"/>
              <w:rPr>
                <w:rFonts w:eastAsia="PMingLiU"/>
                <w:lang w:eastAsia="ja-JP"/>
              </w:rPr>
            </w:pPr>
            <w:proofErr w:type="spellStart"/>
            <w:r w:rsidRPr="00255D32">
              <w:t>DC_8A_n77A</w:t>
            </w:r>
            <w:proofErr w:type="spellEnd"/>
          </w:p>
        </w:tc>
        <w:tc>
          <w:tcPr>
            <w:tcW w:w="397" w:type="pct"/>
            <w:tcBorders>
              <w:top w:val="single" w:sz="4" w:space="0" w:color="auto"/>
              <w:left w:val="single" w:sz="4" w:space="0" w:color="auto"/>
              <w:bottom w:val="single" w:sz="4" w:space="0" w:color="auto"/>
              <w:right w:val="single" w:sz="4" w:space="0" w:color="auto"/>
            </w:tcBorders>
          </w:tcPr>
          <w:p w14:paraId="765B4D03"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7A670A4"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73C037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45ED04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46986B8"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7CBA42BC" w14:textId="672CC991" w:rsidR="00B62FDE" w:rsidRPr="00255D32" w:rsidRDefault="00B002B7" w:rsidP="00B62FDE">
            <w:pPr>
              <w:pStyle w:val="TAC"/>
              <w:rPr>
                <w:rFonts w:eastAsia="宋体"/>
                <w:lang w:eastAsia="zh-CN"/>
              </w:rPr>
            </w:pPr>
            <w:ins w:id="45" w:author="Huawei-Yaping" w:date="2023-07-24T16:44:00Z">
              <w:r>
                <w:rPr>
                  <w:rFonts w:eastAsia="宋体" w:hint="eastAsia"/>
                  <w:lang w:eastAsia="zh-CN"/>
                </w:rPr>
                <w:t>Y</w:t>
              </w:r>
              <w:r>
                <w:rPr>
                  <w:rFonts w:eastAsia="宋体"/>
                  <w:lang w:eastAsia="zh-CN"/>
                </w:rPr>
                <w:t>es</w:t>
              </w:r>
            </w:ins>
          </w:p>
        </w:tc>
      </w:tr>
      <w:tr w:rsidR="00B62FDE" w:rsidRPr="00255D32" w14:paraId="10A5F0CE" w14:textId="109F272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DBB4A61" w14:textId="77777777" w:rsidR="00B62FDE" w:rsidRPr="00255D32" w:rsidRDefault="00B62FDE" w:rsidP="00B62FDE">
            <w:pPr>
              <w:pStyle w:val="TAL"/>
              <w:rPr>
                <w:rFonts w:eastAsia="PMingLiU"/>
                <w:lang w:eastAsia="ja-JP"/>
              </w:rPr>
            </w:pPr>
            <w:proofErr w:type="spellStart"/>
            <w:r w:rsidRPr="00255D32">
              <w:t>DC_8A_n78A</w:t>
            </w:r>
            <w:proofErr w:type="spellEnd"/>
          </w:p>
        </w:tc>
        <w:tc>
          <w:tcPr>
            <w:tcW w:w="397" w:type="pct"/>
            <w:tcBorders>
              <w:top w:val="single" w:sz="4" w:space="0" w:color="auto"/>
              <w:left w:val="single" w:sz="4" w:space="0" w:color="auto"/>
              <w:bottom w:val="single" w:sz="4" w:space="0" w:color="auto"/>
              <w:right w:val="single" w:sz="4" w:space="0" w:color="auto"/>
            </w:tcBorders>
          </w:tcPr>
          <w:p w14:paraId="7521576F"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B242241"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442E4D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552D68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5FD4751"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44AEAD02" w14:textId="3C3DAA4D" w:rsidR="00B62FDE" w:rsidRPr="00255D32" w:rsidRDefault="00B002B7" w:rsidP="00B62FDE">
            <w:pPr>
              <w:pStyle w:val="TAC"/>
              <w:rPr>
                <w:rFonts w:eastAsia="宋体"/>
                <w:lang w:eastAsia="zh-CN"/>
              </w:rPr>
            </w:pPr>
            <w:ins w:id="46" w:author="Huawei-Yaping" w:date="2023-07-24T16:44:00Z">
              <w:r>
                <w:rPr>
                  <w:rFonts w:eastAsia="宋体" w:hint="eastAsia"/>
                  <w:lang w:eastAsia="zh-CN"/>
                </w:rPr>
                <w:t>Y</w:t>
              </w:r>
              <w:r>
                <w:rPr>
                  <w:rFonts w:eastAsia="宋体"/>
                  <w:lang w:eastAsia="zh-CN"/>
                </w:rPr>
                <w:t>es</w:t>
              </w:r>
            </w:ins>
          </w:p>
        </w:tc>
      </w:tr>
      <w:tr w:rsidR="00B62FDE" w:rsidRPr="00255D32" w14:paraId="0679E642" w14:textId="7C300063"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913C469" w14:textId="77777777" w:rsidR="00B62FDE" w:rsidRPr="00255D32" w:rsidRDefault="00B62FDE" w:rsidP="00B62FDE">
            <w:pPr>
              <w:pStyle w:val="TAL"/>
            </w:pPr>
            <w:proofErr w:type="spellStart"/>
            <w:r w:rsidRPr="00255D32">
              <w:t>DC_11A_n77A</w:t>
            </w:r>
            <w:proofErr w:type="spellEnd"/>
          </w:p>
        </w:tc>
        <w:tc>
          <w:tcPr>
            <w:tcW w:w="397" w:type="pct"/>
            <w:tcBorders>
              <w:top w:val="single" w:sz="4" w:space="0" w:color="auto"/>
              <w:left w:val="single" w:sz="4" w:space="0" w:color="auto"/>
              <w:bottom w:val="single" w:sz="4" w:space="0" w:color="auto"/>
              <w:right w:val="single" w:sz="4" w:space="0" w:color="auto"/>
            </w:tcBorders>
          </w:tcPr>
          <w:p w14:paraId="1662C51E"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630C29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7A74CD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83BB057"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4E8EA85"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88BCDED" w14:textId="24BB11A8" w:rsidR="00B62FDE" w:rsidRPr="00255D32" w:rsidRDefault="00B002B7" w:rsidP="00B62FDE">
            <w:pPr>
              <w:pStyle w:val="TAC"/>
              <w:rPr>
                <w:rFonts w:eastAsia="宋体"/>
                <w:lang w:eastAsia="zh-CN"/>
              </w:rPr>
            </w:pPr>
            <w:ins w:id="47" w:author="Huawei-Yaping" w:date="2023-07-24T16:44:00Z">
              <w:r>
                <w:rPr>
                  <w:rFonts w:eastAsia="宋体" w:hint="eastAsia"/>
                  <w:lang w:eastAsia="zh-CN"/>
                </w:rPr>
                <w:t>Y</w:t>
              </w:r>
              <w:r>
                <w:rPr>
                  <w:rFonts w:eastAsia="宋体"/>
                  <w:lang w:eastAsia="zh-CN"/>
                </w:rPr>
                <w:t>es</w:t>
              </w:r>
            </w:ins>
          </w:p>
        </w:tc>
      </w:tr>
      <w:tr w:rsidR="00B62FDE" w:rsidRPr="00255D32" w14:paraId="58D922F1" w14:textId="0667CF9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D8321B6" w14:textId="77777777" w:rsidR="00B62FDE" w:rsidRPr="00255D32" w:rsidRDefault="00B62FDE" w:rsidP="00B62FDE">
            <w:pPr>
              <w:pStyle w:val="TAL"/>
            </w:pPr>
            <w:proofErr w:type="spellStart"/>
            <w:r w:rsidRPr="00255D32">
              <w:t>DC_11A_n78A</w:t>
            </w:r>
            <w:proofErr w:type="spellEnd"/>
          </w:p>
        </w:tc>
        <w:tc>
          <w:tcPr>
            <w:tcW w:w="397" w:type="pct"/>
            <w:tcBorders>
              <w:top w:val="single" w:sz="4" w:space="0" w:color="auto"/>
              <w:left w:val="single" w:sz="4" w:space="0" w:color="auto"/>
              <w:bottom w:val="single" w:sz="4" w:space="0" w:color="auto"/>
              <w:right w:val="single" w:sz="4" w:space="0" w:color="auto"/>
            </w:tcBorders>
          </w:tcPr>
          <w:p w14:paraId="7AB0EB47"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03EEA6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8B3ECC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9905DE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26F09D5"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793D388" w14:textId="37A13106" w:rsidR="00B62FDE" w:rsidRPr="00255D32" w:rsidRDefault="00B002B7" w:rsidP="00B62FDE">
            <w:pPr>
              <w:pStyle w:val="TAC"/>
              <w:rPr>
                <w:rFonts w:eastAsia="宋体"/>
                <w:lang w:eastAsia="zh-CN"/>
              </w:rPr>
            </w:pPr>
            <w:ins w:id="48" w:author="Huawei-Yaping" w:date="2023-07-24T16:44:00Z">
              <w:r>
                <w:rPr>
                  <w:rFonts w:eastAsia="宋体" w:hint="eastAsia"/>
                  <w:lang w:eastAsia="zh-CN"/>
                </w:rPr>
                <w:t>Y</w:t>
              </w:r>
              <w:r>
                <w:rPr>
                  <w:rFonts w:eastAsia="宋体"/>
                  <w:lang w:eastAsia="zh-CN"/>
                </w:rPr>
                <w:t>es</w:t>
              </w:r>
            </w:ins>
          </w:p>
        </w:tc>
      </w:tr>
      <w:tr w:rsidR="00B62FDE" w:rsidRPr="00255D32" w14:paraId="62609E83" w14:textId="5D26F60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D1E6D57" w14:textId="77777777" w:rsidR="00B62FDE" w:rsidRPr="00255D32" w:rsidRDefault="00B62FDE" w:rsidP="00B62FDE">
            <w:pPr>
              <w:pStyle w:val="TAL"/>
            </w:pPr>
            <w:proofErr w:type="spellStart"/>
            <w:r w:rsidRPr="00255D32">
              <w:t>DC_11A_n79A</w:t>
            </w:r>
            <w:proofErr w:type="spellEnd"/>
          </w:p>
        </w:tc>
        <w:tc>
          <w:tcPr>
            <w:tcW w:w="397" w:type="pct"/>
            <w:tcBorders>
              <w:top w:val="single" w:sz="4" w:space="0" w:color="auto"/>
              <w:left w:val="single" w:sz="4" w:space="0" w:color="auto"/>
              <w:bottom w:val="single" w:sz="4" w:space="0" w:color="auto"/>
              <w:right w:val="single" w:sz="4" w:space="0" w:color="auto"/>
            </w:tcBorders>
          </w:tcPr>
          <w:p w14:paraId="33556AC3"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EED919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AF7CE30"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FADCA0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92D1A8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AB93A6B" w14:textId="3DE28899" w:rsidR="00B62FDE" w:rsidRPr="00255D32" w:rsidRDefault="00B002B7" w:rsidP="00B62FDE">
            <w:pPr>
              <w:pStyle w:val="TAC"/>
              <w:rPr>
                <w:rFonts w:eastAsia="PMingLiU"/>
              </w:rPr>
            </w:pPr>
            <w:ins w:id="49" w:author="Huawei-Yaping" w:date="2023-07-24T16:44:00Z">
              <w:r>
                <w:rPr>
                  <w:rFonts w:eastAsia="宋体" w:hint="eastAsia"/>
                  <w:lang w:eastAsia="zh-CN"/>
                </w:rPr>
                <w:t>Y</w:t>
              </w:r>
              <w:r>
                <w:rPr>
                  <w:rFonts w:eastAsia="宋体"/>
                  <w:lang w:eastAsia="zh-CN"/>
                </w:rPr>
                <w:t>es</w:t>
              </w:r>
            </w:ins>
          </w:p>
        </w:tc>
      </w:tr>
      <w:tr w:rsidR="00B62FDE" w:rsidRPr="00255D32" w14:paraId="49F0A0B5" w14:textId="6F02E67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FADFB21" w14:textId="77777777" w:rsidR="00B62FDE" w:rsidRPr="00255D32" w:rsidRDefault="00B62FDE" w:rsidP="00B62FDE">
            <w:pPr>
              <w:pStyle w:val="TAL"/>
            </w:pPr>
            <w:proofErr w:type="spellStart"/>
            <w:r w:rsidRPr="00255D32">
              <w:t>DC_12A_n2A</w:t>
            </w:r>
            <w:proofErr w:type="spellEnd"/>
          </w:p>
        </w:tc>
        <w:tc>
          <w:tcPr>
            <w:tcW w:w="397" w:type="pct"/>
            <w:tcBorders>
              <w:top w:val="single" w:sz="4" w:space="0" w:color="auto"/>
              <w:left w:val="single" w:sz="4" w:space="0" w:color="auto"/>
              <w:bottom w:val="single" w:sz="4" w:space="0" w:color="auto"/>
              <w:right w:val="single" w:sz="4" w:space="0" w:color="auto"/>
            </w:tcBorders>
          </w:tcPr>
          <w:p w14:paraId="4087FE46" w14:textId="77777777" w:rsidR="00B62FDE" w:rsidRPr="00255D32" w:rsidRDefault="00B62FDE" w:rsidP="00B62FDE">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3C32A2BD"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D9A084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93D2B1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AAA14E6"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D50945C" w14:textId="77777777" w:rsidR="00B62FDE" w:rsidRPr="00255D32" w:rsidRDefault="00B62FDE" w:rsidP="00B62FDE">
            <w:pPr>
              <w:pStyle w:val="TAC"/>
              <w:rPr>
                <w:rFonts w:eastAsia="PMingLiU"/>
              </w:rPr>
            </w:pPr>
          </w:p>
        </w:tc>
      </w:tr>
      <w:tr w:rsidR="00B62FDE" w:rsidRPr="00255D32" w14:paraId="51D1E948" w14:textId="7758768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F5221D6" w14:textId="77777777" w:rsidR="00B62FDE" w:rsidRPr="00255D32" w:rsidRDefault="00B62FDE" w:rsidP="00B62FDE">
            <w:pPr>
              <w:pStyle w:val="TAL"/>
            </w:pPr>
            <w:proofErr w:type="spellStart"/>
            <w:r w:rsidRPr="00255D32">
              <w:t>DC_12A_n5A</w:t>
            </w:r>
            <w:proofErr w:type="spellEnd"/>
          </w:p>
        </w:tc>
        <w:tc>
          <w:tcPr>
            <w:tcW w:w="397" w:type="pct"/>
            <w:tcBorders>
              <w:top w:val="single" w:sz="4" w:space="0" w:color="auto"/>
              <w:left w:val="single" w:sz="4" w:space="0" w:color="auto"/>
              <w:bottom w:val="single" w:sz="4" w:space="0" w:color="auto"/>
              <w:right w:val="single" w:sz="4" w:space="0" w:color="auto"/>
            </w:tcBorders>
          </w:tcPr>
          <w:p w14:paraId="7CE8DFA9" w14:textId="77777777" w:rsidR="00B62FDE" w:rsidRPr="00255D32" w:rsidRDefault="00B62FDE" w:rsidP="00B62FDE">
            <w:pPr>
              <w:pStyle w:val="TAC"/>
              <w:rPr>
                <w:rFonts w:eastAsia="PMingLiU"/>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0CD95D32"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9D8F1F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2C6C640"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EB07052"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7C8ACA2" w14:textId="77777777" w:rsidR="00B62FDE" w:rsidRPr="00255D32" w:rsidRDefault="00B62FDE" w:rsidP="00B62FDE">
            <w:pPr>
              <w:pStyle w:val="TAC"/>
              <w:rPr>
                <w:rFonts w:eastAsia="PMingLiU"/>
              </w:rPr>
            </w:pPr>
          </w:p>
        </w:tc>
      </w:tr>
      <w:tr w:rsidR="00B62FDE" w:rsidRPr="00255D32" w14:paraId="33E91E21" w14:textId="0893795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CEF53C8" w14:textId="77777777" w:rsidR="00B62FDE" w:rsidRPr="00255D32" w:rsidRDefault="00B62FDE" w:rsidP="00B62FDE">
            <w:pPr>
              <w:pStyle w:val="TAL"/>
              <w:rPr>
                <w:rFonts w:eastAsia="PMingLiU"/>
                <w:lang w:eastAsia="ja-JP"/>
              </w:rPr>
            </w:pPr>
            <w:proofErr w:type="spellStart"/>
            <w:r w:rsidRPr="00255D32">
              <w:t>DC_12A_n66A</w:t>
            </w:r>
            <w:proofErr w:type="spellEnd"/>
          </w:p>
        </w:tc>
        <w:tc>
          <w:tcPr>
            <w:tcW w:w="397" w:type="pct"/>
            <w:tcBorders>
              <w:top w:val="single" w:sz="4" w:space="0" w:color="auto"/>
              <w:left w:val="single" w:sz="4" w:space="0" w:color="auto"/>
              <w:bottom w:val="single" w:sz="4" w:space="0" w:color="auto"/>
              <w:right w:val="single" w:sz="4" w:space="0" w:color="auto"/>
            </w:tcBorders>
          </w:tcPr>
          <w:p w14:paraId="046E1DB1"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0F75B07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100BD8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7378C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CEE1003"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CA24104" w14:textId="77777777" w:rsidR="00B62FDE" w:rsidRPr="00255D32" w:rsidRDefault="00B62FDE" w:rsidP="00B62FDE">
            <w:pPr>
              <w:pStyle w:val="TAC"/>
              <w:rPr>
                <w:rFonts w:eastAsia="PMingLiU"/>
              </w:rPr>
            </w:pPr>
          </w:p>
        </w:tc>
      </w:tr>
      <w:tr w:rsidR="00B62FDE" w:rsidRPr="00255D32" w14:paraId="51F7CDB3" w14:textId="17A5047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135A611" w14:textId="77777777" w:rsidR="00B62FDE" w:rsidRPr="00255D32" w:rsidRDefault="00B62FDE" w:rsidP="00B62FDE">
            <w:pPr>
              <w:pStyle w:val="TAL"/>
            </w:pPr>
            <w:proofErr w:type="spellStart"/>
            <w:r w:rsidRPr="00255D32">
              <w:rPr>
                <w:lang w:eastAsia="fi-FI"/>
              </w:rPr>
              <w:t>DC_12A_n78A</w:t>
            </w:r>
            <w:proofErr w:type="spellEnd"/>
          </w:p>
        </w:tc>
        <w:tc>
          <w:tcPr>
            <w:tcW w:w="397" w:type="pct"/>
            <w:tcBorders>
              <w:top w:val="single" w:sz="4" w:space="0" w:color="auto"/>
              <w:left w:val="single" w:sz="4" w:space="0" w:color="auto"/>
              <w:bottom w:val="single" w:sz="4" w:space="0" w:color="auto"/>
              <w:right w:val="single" w:sz="4" w:space="0" w:color="auto"/>
            </w:tcBorders>
          </w:tcPr>
          <w:p w14:paraId="523097FE"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2D43BF7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B1624E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B92B3D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60A3DF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0A8B35A" w14:textId="77777777" w:rsidR="00B62FDE" w:rsidRPr="00255D32" w:rsidRDefault="00B62FDE" w:rsidP="00B62FDE">
            <w:pPr>
              <w:pStyle w:val="TAC"/>
              <w:rPr>
                <w:rFonts w:eastAsia="PMingLiU"/>
              </w:rPr>
            </w:pPr>
          </w:p>
        </w:tc>
      </w:tr>
      <w:tr w:rsidR="00B62FDE" w:rsidRPr="00255D32" w14:paraId="3CD8F49E" w14:textId="52F55C0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A9B22DF" w14:textId="77777777" w:rsidR="00B62FDE" w:rsidRPr="00255D32" w:rsidRDefault="00B62FDE" w:rsidP="00B62FDE">
            <w:pPr>
              <w:keepNext/>
              <w:keepLines/>
              <w:spacing w:after="0"/>
              <w:rPr>
                <w:rFonts w:ascii="Arial" w:hAnsi="Arial"/>
                <w:sz w:val="18"/>
                <w:lang w:eastAsia="fi-FI"/>
              </w:rPr>
            </w:pPr>
            <w:proofErr w:type="spellStart"/>
            <w:r w:rsidRPr="00255D32">
              <w:rPr>
                <w:rFonts w:ascii="Arial" w:hAnsi="Arial"/>
                <w:sz w:val="18"/>
                <w:lang w:eastAsia="fi-FI"/>
              </w:rPr>
              <w:t>DC_13A_n2A</w:t>
            </w:r>
            <w:proofErr w:type="spellEnd"/>
          </w:p>
        </w:tc>
        <w:tc>
          <w:tcPr>
            <w:tcW w:w="397" w:type="pct"/>
            <w:tcBorders>
              <w:top w:val="single" w:sz="4" w:space="0" w:color="auto"/>
              <w:left w:val="single" w:sz="4" w:space="0" w:color="auto"/>
              <w:bottom w:val="single" w:sz="4" w:space="0" w:color="auto"/>
              <w:right w:val="single" w:sz="4" w:space="0" w:color="auto"/>
            </w:tcBorders>
          </w:tcPr>
          <w:p w14:paraId="1C958C7F"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303BA28E"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7AD7E0D2"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46D8E42E"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09B69759"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29D8A508" w14:textId="77777777" w:rsidR="00B62FDE" w:rsidRPr="00255D32" w:rsidRDefault="00B62FDE" w:rsidP="00B62FDE">
            <w:pPr>
              <w:pStyle w:val="TAC"/>
            </w:pPr>
          </w:p>
        </w:tc>
      </w:tr>
      <w:tr w:rsidR="00B62FDE" w:rsidRPr="00255D32" w14:paraId="0F520DD1" w14:textId="773FDCA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A2D2F95" w14:textId="77777777" w:rsidR="00B62FDE" w:rsidRPr="00255D32" w:rsidRDefault="00B62FDE" w:rsidP="00B62FDE">
            <w:pPr>
              <w:pStyle w:val="TAL"/>
              <w:rPr>
                <w:lang w:eastAsia="fi-FI"/>
              </w:rPr>
            </w:pPr>
            <w:proofErr w:type="spellStart"/>
            <w:r w:rsidRPr="00255D32">
              <w:rPr>
                <w:lang w:eastAsia="fi-FI"/>
              </w:rPr>
              <w:t>DC_13A_n66A</w:t>
            </w:r>
            <w:proofErr w:type="spellEnd"/>
          </w:p>
        </w:tc>
        <w:tc>
          <w:tcPr>
            <w:tcW w:w="397" w:type="pct"/>
            <w:tcBorders>
              <w:top w:val="single" w:sz="4" w:space="0" w:color="auto"/>
              <w:left w:val="single" w:sz="4" w:space="0" w:color="auto"/>
              <w:bottom w:val="single" w:sz="4" w:space="0" w:color="auto"/>
              <w:right w:val="single" w:sz="4" w:space="0" w:color="auto"/>
            </w:tcBorders>
          </w:tcPr>
          <w:p w14:paraId="62874D54"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BAE866C"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167E78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A2AF20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C94B0D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7FFD338" w14:textId="77777777" w:rsidR="00B62FDE" w:rsidRPr="00255D32" w:rsidRDefault="00B62FDE" w:rsidP="00B62FDE">
            <w:pPr>
              <w:pStyle w:val="TAC"/>
              <w:rPr>
                <w:rFonts w:eastAsia="PMingLiU"/>
              </w:rPr>
            </w:pPr>
          </w:p>
        </w:tc>
      </w:tr>
      <w:tr w:rsidR="00B62FDE" w:rsidRPr="00255D32" w14:paraId="6AA3B021" w14:textId="5C56F72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9E8C43F" w14:textId="77777777" w:rsidR="00B62FDE" w:rsidRPr="00255D32" w:rsidRDefault="00B62FDE" w:rsidP="00B62FDE">
            <w:pPr>
              <w:pStyle w:val="TAL"/>
              <w:rPr>
                <w:lang w:eastAsia="fi-FI"/>
              </w:rPr>
            </w:pPr>
            <w:proofErr w:type="spellStart"/>
            <w:r w:rsidRPr="00255D32">
              <w:t>DC_13A_n77A</w:t>
            </w:r>
            <w:proofErr w:type="spellEnd"/>
          </w:p>
        </w:tc>
        <w:tc>
          <w:tcPr>
            <w:tcW w:w="397" w:type="pct"/>
            <w:tcBorders>
              <w:top w:val="single" w:sz="4" w:space="0" w:color="auto"/>
              <w:left w:val="single" w:sz="4" w:space="0" w:color="auto"/>
              <w:bottom w:val="single" w:sz="4" w:space="0" w:color="auto"/>
              <w:right w:val="single" w:sz="4" w:space="0" w:color="auto"/>
            </w:tcBorders>
          </w:tcPr>
          <w:p w14:paraId="51BD7D00"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6D715A37"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09EDB6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954D0B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5D800C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F54EEB6" w14:textId="77777777" w:rsidR="00B62FDE" w:rsidRPr="00255D32" w:rsidRDefault="00B62FDE" w:rsidP="00B62FDE">
            <w:pPr>
              <w:pStyle w:val="TAC"/>
              <w:rPr>
                <w:rFonts w:eastAsia="PMingLiU"/>
              </w:rPr>
            </w:pPr>
          </w:p>
        </w:tc>
      </w:tr>
      <w:tr w:rsidR="00B62FDE" w:rsidRPr="00255D32" w14:paraId="447955C5" w14:textId="4856778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4A8E544" w14:textId="77777777" w:rsidR="00B62FDE" w:rsidRPr="00255D32" w:rsidRDefault="00B62FDE" w:rsidP="00B62FDE">
            <w:pPr>
              <w:pStyle w:val="TAL"/>
              <w:rPr>
                <w:lang w:eastAsia="fi-FI"/>
              </w:rPr>
            </w:pPr>
            <w:proofErr w:type="spellStart"/>
            <w:r w:rsidRPr="00255D32">
              <w:rPr>
                <w:lang w:eastAsia="fi-FI"/>
              </w:rPr>
              <w:t>DC_14A_n2A</w:t>
            </w:r>
            <w:proofErr w:type="spellEnd"/>
          </w:p>
        </w:tc>
        <w:tc>
          <w:tcPr>
            <w:tcW w:w="397" w:type="pct"/>
            <w:tcBorders>
              <w:top w:val="single" w:sz="4" w:space="0" w:color="auto"/>
              <w:left w:val="single" w:sz="4" w:space="0" w:color="auto"/>
              <w:bottom w:val="single" w:sz="4" w:space="0" w:color="auto"/>
              <w:right w:val="single" w:sz="4" w:space="0" w:color="auto"/>
            </w:tcBorders>
          </w:tcPr>
          <w:p w14:paraId="7E701E2B"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2E4247DD"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3FCBC705"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079EED93"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770CE34F"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38349E2F" w14:textId="77777777" w:rsidR="00B62FDE" w:rsidRPr="00255D32" w:rsidRDefault="00B62FDE" w:rsidP="00B62FDE">
            <w:pPr>
              <w:pStyle w:val="TAC"/>
            </w:pPr>
          </w:p>
        </w:tc>
      </w:tr>
      <w:tr w:rsidR="00B62FDE" w:rsidRPr="00255D32" w14:paraId="301D7605" w14:textId="55A53BA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DDC3B02" w14:textId="77777777" w:rsidR="00B62FDE" w:rsidRPr="00255D32" w:rsidRDefault="00B62FDE" w:rsidP="00B62FDE">
            <w:pPr>
              <w:pStyle w:val="TAL"/>
              <w:rPr>
                <w:lang w:eastAsia="fi-FI"/>
              </w:rPr>
            </w:pPr>
            <w:proofErr w:type="spellStart"/>
            <w:r w:rsidRPr="00255D32">
              <w:rPr>
                <w:lang w:eastAsia="fi-FI"/>
              </w:rPr>
              <w:lastRenderedPageBreak/>
              <w:t>DC_14A_n66A</w:t>
            </w:r>
            <w:proofErr w:type="spellEnd"/>
          </w:p>
        </w:tc>
        <w:tc>
          <w:tcPr>
            <w:tcW w:w="397" w:type="pct"/>
            <w:tcBorders>
              <w:top w:val="single" w:sz="4" w:space="0" w:color="auto"/>
              <w:left w:val="single" w:sz="4" w:space="0" w:color="auto"/>
              <w:bottom w:val="single" w:sz="4" w:space="0" w:color="auto"/>
              <w:right w:val="single" w:sz="4" w:space="0" w:color="auto"/>
            </w:tcBorders>
          </w:tcPr>
          <w:p w14:paraId="04D0B0C5"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51A1E8D"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6612EEC6"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7F5EFCD0"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7A15C46D"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3EED5F10" w14:textId="77777777" w:rsidR="00B62FDE" w:rsidRPr="00255D32" w:rsidRDefault="00B62FDE" w:rsidP="00B62FDE">
            <w:pPr>
              <w:pStyle w:val="TAC"/>
            </w:pPr>
          </w:p>
        </w:tc>
      </w:tr>
      <w:tr w:rsidR="00B62FDE" w:rsidRPr="00255D32" w14:paraId="458ED96A" w14:textId="3364BEE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7545715C" w14:textId="77777777" w:rsidR="00B62FDE" w:rsidRPr="00255D32" w:rsidRDefault="00B62FDE" w:rsidP="00B62FDE">
            <w:pPr>
              <w:pStyle w:val="TAL"/>
              <w:rPr>
                <w:lang w:eastAsia="fi-FI"/>
              </w:rPr>
            </w:pPr>
            <w:proofErr w:type="spellStart"/>
            <w:r w:rsidRPr="00255D32">
              <w:t>DC_18A_n77A</w:t>
            </w:r>
            <w:proofErr w:type="spellEnd"/>
          </w:p>
        </w:tc>
        <w:tc>
          <w:tcPr>
            <w:tcW w:w="397" w:type="pct"/>
            <w:tcBorders>
              <w:top w:val="single" w:sz="4" w:space="0" w:color="auto"/>
              <w:left w:val="single" w:sz="4" w:space="0" w:color="auto"/>
              <w:bottom w:val="single" w:sz="4" w:space="0" w:color="auto"/>
              <w:right w:val="single" w:sz="4" w:space="0" w:color="auto"/>
            </w:tcBorders>
          </w:tcPr>
          <w:p w14:paraId="041AC492"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11F3C91E"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50774097"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09F5BFA5"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33C5C7CD" w14:textId="77777777" w:rsidR="00B62FDE" w:rsidRPr="00255D32" w:rsidRDefault="00B62FDE" w:rsidP="00B62FDE">
            <w:pPr>
              <w:pStyle w:val="TAC"/>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3AFC98CF" w14:textId="34872EB6" w:rsidR="00B62FDE" w:rsidRPr="00255D32" w:rsidRDefault="00C14E99" w:rsidP="00B62FDE">
            <w:pPr>
              <w:pStyle w:val="TAC"/>
              <w:rPr>
                <w:rFonts w:eastAsia="宋体"/>
                <w:lang w:eastAsia="zh-CN"/>
              </w:rPr>
            </w:pPr>
            <w:ins w:id="50" w:author="Huawei-Yaping" w:date="2023-07-24T16:46:00Z">
              <w:r w:rsidRPr="00C14E99">
                <w:rPr>
                  <w:rFonts w:eastAsia="宋体"/>
                  <w:lang w:eastAsia="zh-CN"/>
                </w:rPr>
                <w:t>Yes</w:t>
              </w:r>
            </w:ins>
          </w:p>
        </w:tc>
      </w:tr>
      <w:tr w:rsidR="00B62FDE" w:rsidRPr="00255D32" w14:paraId="5DC4E4F7" w14:textId="077EFE7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14379E76" w14:textId="77777777" w:rsidR="00B62FDE" w:rsidRPr="00255D32" w:rsidRDefault="00B62FDE" w:rsidP="00B62FDE">
            <w:pPr>
              <w:pStyle w:val="TAL"/>
              <w:rPr>
                <w:lang w:eastAsia="fi-FI"/>
              </w:rPr>
            </w:pPr>
            <w:proofErr w:type="spellStart"/>
            <w:r w:rsidRPr="00255D32">
              <w:t>DC_18A_n78A</w:t>
            </w:r>
            <w:proofErr w:type="spellEnd"/>
          </w:p>
        </w:tc>
        <w:tc>
          <w:tcPr>
            <w:tcW w:w="397" w:type="pct"/>
            <w:tcBorders>
              <w:top w:val="single" w:sz="4" w:space="0" w:color="auto"/>
              <w:left w:val="single" w:sz="4" w:space="0" w:color="auto"/>
              <w:bottom w:val="single" w:sz="4" w:space="0" w:color="auto"/>
              <w:right w:val="single" w:sz="4" w:space="0" w:color="auto"/>
            </w:tcBorders>
          </w:tcPr>
          <w:p w14:paraId="34C6DE5F"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4C4DC39E"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5E566DD2"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34C000EF"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44F09D07" w14:textId="77777777" w:rsidR="00B62FDE" w:rsidRPr="00255D32" w:rsidRDefault="00B62FDE" w:rsidP="00B62FDE">
            <w:pPr>
              <w:pStyle w:val="TAC"/>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2DF4D6BA" w14:textId="59F143B3" w:rsidR="00B62FDE" w:rsidRPr="00255D32" w:rsidRDefault="00C14E99" w:rsidP="00B62FDE">
            <w:pPr>
              <w:pStyle w:val="TAC"/>
              <w:rPr>
                <w:rFonts w:eastAsia="宋体"/>
                <w:lang w:eastAsia="zh-CN"/>
              </w:rPr>
            </w:pPr>
            <w:ins w:id="51" w:author="Huawei-Yaping" w:date="2023-07-24T16:46:00Z">
              <w:r w:rsidRPr="00C14E99">
                <w:rPr>
                  <w:rFonts w:eastAsia="宋体"/>
                  <w:lang w:eastAsia="zh-CN"/>
                </w:rPr>
                <w:t>Yes</w:t>
              </w:r>
            </w:ins>
          </w:p>
        </w:tc>
      </w:tr>
      <w:tr w:rsidR="00B62FDE" w:rsidRPr="00255D32" w14:paraId="75C07A55" w14:textId="24DE599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6590C63F" w14:textId="77777777" w:rsidR="00B62FDE" w:rsidRPr="00255D32" w:rsidRDefault="00B62FDE" w:rsidP="00B62FDE">
            <w:pPr>
              <w:pStyle w:val="TAL"/>
              <w:rPr>
                <w:lang w:eastAsia="fi-FI"/>
              </w:rPr>
            </w:pPr>
            <w:proofErr w:type="spellStart"/>
            <w:r w:rsidRPr="00255D32">
              <w:t>DC_18A_n79A</w:t>
            </w:r>
            <w:proofErr w:type="spellEnd"/>
          </w:p>
        </w:tc>
        <w:tc>
          <w:tcPr>
            <w:tcW w:w="397" w:type="pct"/>
            <w:tcBorders>
              <w:top w:val="single" w:sz="4" w:space="0" w:color="auto"/>
              <w:left w:val="single" w:sz="4" w:space="0" w:color="auto"/>
              <w:bottom w:val="single" w:sz="4" w:space="0" w:color="auto"/>
              <w:right w:val="single" w:sz="4" w:space="0" w:color="auto"/>
            </w:tcBorders>
          </w:tcPr>
          <w:p w14:paraId="7E125C03"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2160EC55"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1E573B7E"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1392169C"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667A1D3C"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011FBC4B" w14:textId="0589297E" w:rsidR="00B62FDE" w:rsidRPr="00255D32" w:rsidRDefault="00C14E99" w:rsidP="00B62FDE">
            <w:pPr>
              <w:pStyle w:val="TAC"/>
            </w:pPr>
            <w:ins w:id="52" w:author="Huawei-Yaping" w:date="2023-07-24T16:46:00Z">
              <w:r w:rsidRPr="00C14E99">
                <w:t>Yes</w:t>
              </w:r>
            </w:ins>
          </w:p>
        </w:tc>
      </w:tr>
      <w:tr w:rsidR="00B62FDE" w:rsidRPr="00255D32" w14:paraId="2E1232AE" w14:textId="398732D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4221286" w14:textId="77777777" w:rsidR="00B62FDE" w:rsidRPr="00255D32" w:rsidRDefault="00B62FDE" w:rsidP="00B62FDE">
            <w:pPr>
              <w:pStyle w:val="TAL"/>
              <w:rPr>
                <w:lang w:eastAsia="fi-FI"/>
              </w:rPr>
            </w:pPr>
            <w:proofErr w:type="spellStart"/>
            <w:r w:rsidRPr="00255D32">
              <w:rPr>
                <w:lang w:eastAsia="ja-JP"/>
              </w:rPr>
              <w:t>DC_19A_n1A</w:t>
            </w:r>
            <w:proofErr w:type="spellEnd"/>
          </w:p>
        </w:tc>
        <w:tc>
          <w:tcPr>
            <w:tcW w:w="397" w:type="pct"/>
            <w:tcBorders>
              <w:top w:val="single" w:sz="4" w:space="0" w:color="auto"/>
              <w:left w:val="single" w:sz="4" w:space="0" w:color="auto"/>
              <w:bottom w:val="single" w:sz="4" w:space="0" w:color="auto"/>
              <w:right w:val="single" w:sz="4" w:space="0" w:color="auto"/>
            </w:tcBorders>
          </w:tcPr>
          <w:p w14:paraId="5A2DA46D"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2409CC48"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26EEA21A"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2BCD7EE9"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058A84B8"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12B5E7F4" w14:textId="77777777" w:rsidR="00B62FDE" w:rsidRPr="00255D32" w:rsidRDefault="00B62FDE" w:rsidP="00B62FDE">
            <w:pPr>
              <w:pStyle w:val="TAC"/>
            </w:pPr>
          </w:p>
        </w:tc>
      </w:tr>
      <w:tr w:rsidR="00B62FDE" w:rsidRPr="00255D32" w14:paraId="242F5DFA" w14:textId="6790410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B2EFAA8" w14:textId="77777777" w:rsidR="00B62FDE" w:rsidRPr="00255D32" w:rsidRDefault="00B62FDE" w:rsidP="00B62FDE">
            <w:pPr>
              <w:pStyle w:val="TAL"/>
              <w:rPr>
                <w:rFonts w:eastAsia="PMingLiU"/>
                <w:lang w:eastAsia="ja-JP"/>
              </w:rPr>
            </w:pPr>
            <w:proofErr w:type="spellStart"/>
            <w:r w:rsidRPr="00255D32">
              <w:t>DC_19A_n77A</w:t>
            </w:r>
            <w:proofErr w:type="spellEnd"/>
          </w:p>
        </w:tc>
        <w:tc>
          <w:tcPr>
            <w:tcW w:w="397" w:type="pct"/>
            <w:tcBorders>
              <w:top w:val="single" w:sz="4" w:space="0" w:color="auto"/>
              <w:left w:val="single" w:sz="4" w:space="0" w:color="auto"/>
              <w:bottom w:val="single" w:sz="4" w:space="0" w:color="auto"/>
              <w:right w:val="single" w:sz="4" w:space="0" w:color="auto"/>
            </w:tcBorders>
          </w:tcPr>
          <w:p w14:paraId="2452B069"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3467A86"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1D71A0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0D8277"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552CA80"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41B64AA" w14:textId="2E5DB6B5" w:rsidR="00B62FDE" w:rsidRPr="00255D32" w:rsidRDefault="00C14E99" w:rsidP="00B62FDE">
            <w:pPr>
              <w:pStyle w:val="TAC"/>
              <w:rPr>
                <w:rFonts w:eastAsia="PMingLiU"/>
              </w:rPr>
            </w:pPr>
            <w:ins w:id="53" w:author="Huawei-Yaping" w:date="2023-07-24T16:46:00Z">
              <w:r w:rsidRPr="00C14E99">
                <w:rPr>
                  <w:rFonts w:eastAsia="PMingLiU"/>
                </w:rPr>
                <w:t>Yes</w:t>
              </w:r>
            </w:ins>
          </w:p>
        </w:tc>
      </w:tr>
      <w:tr w:rsidR="00B62FDE" w:rsidRPr="00255D32" w14:paraId="2D0A4B3B" w14:textId="49F18D4C"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835129E" w14:textId="77777777" w:rsidR="00B62FDE" w:rsidRPr="00255D32" w:rsidRDefault="00B62FDE" w:rsidP="00B62FDE">
            <w:pPr>
              <w:pStyle w:val="TAL"/>
            </w:pPr>
            <w:proofErr w:type="spellStart"/>
            <w:r w:rsidRPr="00255D32">
              <w:t>DC_19A_n77</w:t>
            </w:r>
            <w:proofErr w:type="spellEnd"/>
            <w:r w:rsidRPr="00255D32">
              <w:rPr>
                <w:lang w:eastAsia="ja-JP"/>
              </w:rPr>
              <w:t>(</w:t>
            </w:r>
            <w:proofErr w:type="spellStart"/>
            <w:r w:rsidRPr="00255D32">
              <w:rPr>
                <w:lang w:eastAsia="ja-JP"/>
              </w:rPr>
              <w:t>2</w:t>
            </w:r>
            <w:r w:rsidRPr="00255D32">
              <w:t>A</w:t>
            </w:r>
            <w:proofErr w:type="spellEnd"/>
            <w:r w:rsidRPr="00255D32">
              <w:t>)</w:t>
            </w:r>
          </w:p>
        </w:tc>
        <w:tc>
          <w:tcPr>
            <w:tcW w:w="397" w:type="pct"/>
            <w:tcBorders>
              <w:top w:val="single" w:sz="4" w:space="0" w:color="auto"/>
              <w:left w:val="single" w:sz="4" w:space="0" w:color="auto"/>
              <w:bottom w:val="single" w:sz="4" w:space="0" w:color="auto"/>
              <w:right w:val="single" w:sz="4" w:space="0" w:color="auto"/>
            </w:tcBorders>
          </w:tcPr>
          <w:p w14:paraId="37180639"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-17</w:t>
            </w:r>
          </w:p>
        </w:tc>
        <w:tc>
          <w:tcPr>
            <w:tcW w:w="157" w:type="pct"/>
            <w:tcBorders>
              <w:top w:val="single" w:sz="4" w:space="0" w:color="auto"/>
              <w:left w:val="single" w:sz="4" w:space="0" w:color="auto"/>
              <w:bottom w:val="single" w:sz="4" w:space="0" w:color="auto"/>
              <w:right w:val="single" w:sz="4" w:space="0" w:color="auto"/>
            </w:tcBorders>
          </w:tcPr>
          <w:p w14:paraId="2FB395D8"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78850D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3922BF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9AE4141"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2C677A5" w14:textId="6D6993A9" w:rsidR="00B62FDE" w:rsidRPr="009C131F" w:rsidRDefault="009C131F" w:rsidP="00B62FDE">
            <w:pPr>
              <w:pStyle w:val="TAC"/>
              <w:rPr>
                <w:rFonts w:eastAsia="PMingLiU"/>
              </w:rPr>
            </w:pPr>
            <w:ins w:id="54" w:author="Huawei-Yaping" w:date="2023-07-24T16:49:00Z">
              <w:r w:rsidRPr="00C14E99">
                <w:rPr>
                  <w:rFonts w:eastAsia="PMingLiU"/>
                </w:rPr>
                <w:t>Yes</w:t>
              </w:r>
            </w:ins>
          </w:p>
        </w:tc>
      </w:tr>
      <w:tr w:rsidR="00B62FDE" w:rsidRPr="00255D32" w14:paraId="2AEA0E70" w14:textId="22E8E96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EF4F092" w14:textId="77777777" w:rsidR="00B62FDE" w:rsidRPr="00255D32" w:rsidRDefault="00B62FDE" w:rsidP="00B62FDE">
            <w:pPr>
              <w:keepNext/>
              <w:keepLines/>
              <w:spacing w:after="0"/>
              <w:rPr>
                <w:rFonts w:ascii="Arial" w:eastAsia="PMingLiU" w:hAnsi="Arial"/>
                <w:sz w:val="18"/>
                <w:lang w:eastAsia="ja-JP"/>
              </w:rPr>
            </w:pPr>
            <w:proofErr w:type="spellStart"/>
            <w:r w:rsidRPr="00255D32">
              <w:rPr>
                <w:rFonts w:ascii="Arial" w:eastAsia="PMingLiU" w:hAnsi="Arial"/>
                <w:sz w:val="18"/>
                <w:lang w:eastAsia="ja-JP"/>
              </w:rPr>
              <w:t>DC_19A_n78A</w:t>
            </w:r>
            <w:proofErr w:type="spellEnd"/>
          </w:p>
        </w:tc>
        <w:tc>
          <w:tcPr>
            <w:tcW w:w="397" w:type="pct"/>
            <w:tcBorders>
              <w:top w:val="single" w:sz="4" w:space="0" w:color="auto"/>
              <w:left w:val="single" w:sz="4" w:space="0" w:color="auto"/>
              <w:bottom w:val="single" w:sz="4" w:space="0" w:color="auto"/>
              <w:right w:val="single" w:sz="4" w:space="0" w:color="auto"/>
            </w:tcBorders>
          </w:tcPr>
          <w:p w14:paraId="15BDFE96"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34DC898C"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B959D8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5C8D31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5779D8"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C4E126A" w14:textId="3DB68900" w:rsidR="00B62FDE" w:rsidRPr="00255D32" w:rsidRDefault="00C14E99" w:rsidP="00B62FDE">
            <w:pPr>
              <w:pStyle w:val="TAC"/>
              <w:rPr>
                <w:rFonts w:eastAsia="宋体"/>
                <w:lang w:eastAsia="zh-CN"/>
              </w:rPr>
            </w:pPr>
            <w:ins w:id="55" w:author="Huawei-Yaping" w:date="2023-07-24T16:46:00Z">
              <w:r w:rsidRPr="00C14E99">
                <w:rPr>
                  <w:rFonts w:eastAsia="宋体"/>
                  <w:lang w:eastAsia="zh-CN"/>
                </w:rPr>
                <w:t>Yes</w:t>
              </w:r>
            </w:ins>
          </w:p>
        </w:tc>
      </w:tr>
      <w:tr w:rsidR="00B62FDE" w:rsidRPr="00255D32" w14:paraId="2B0AB0CF" w14:textId="3A25671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038B6A7" w14:textId="77777777" w:rsidR="00B62FDE" w:rsidRPr="00255D32" w:rsidRDefault="00B62FDE" w:rsidP="00B62FDE">
            <w:pPr>
              <w:keepNext/>
              <w:keepLines/>
              <w:spacing w:after="0"/>
              <w:rPr>
                <w:rFonts w:ascii="Arial" w:eastAsia="PMingLiU" w:hAnsi="Arial" w:cs="Arial"/>
                <w:sz w:val="18"/>
                <w:szCs w:val="18"/>
                <w:lang w:eastAsia="ja-JP"/>
              </w:rPr>
            </w:pPr>
            <w:proofErr w:type="spellStart"/>
            <w:r w:rsidRPr="00255D32">
              <w:rPr>
                <w:rFonts w:ascii="Arial" w:hAnsi="Arial" w:cs="Arial"/>
                <w:sz w:val="18"/>
                <w:szCs w:val="18"/>
              </w:rPr>
              <w:t>DC_19A_n78</w:t>
            </w:r>
            <w:proofErr w:type="spellEnd"/>
            <w:r w:rsidRPr="00255D32">
              <w:rPr>
                <w:rFonts w:ascii="Arial" w:hAnsi="Arial" w:cs="Arial"/>
                <w:sz w:val="18"/>
                <w:szCs w:val="18"/>
                <w:lang w:eastAsia="ja-JP"/>
              </w:rPr>
              <w:t>(</w:t>
            </w:r>
            <w:proofErr w:type="spellStart"/>
            <w:r w:rsidRPr="00255D32">
              <w:rPr>
                <w:rFonts w:ascii="Arial" w:hAnsi="Arial" w:cs="Arial"/>
                <w:sz w:val="18"/>
                <w:szCs w:val="18"/>
                <w:lang w:eastAsia="ja-JP"/>
              </w:rPr>
              <w:t>2</w:t>
            </w:r>
            <w:r w:rsidRPr="00255D32">
              <w:rPr>
                <w:rFonts w:ascii="Arial" w:hAnsi="Arial" w:cs="Arial"/>
                <w:sz w:val="18"/>
                <w:szCs w:val="18"/>
              </w:rPr>
              <w:t>A</w:t>
            </w:r>
            <w:proofErr w:type="spellEnd"/>
            <w:r w:rsidRPr="00255D32">
              <w:rPr>
                <w:rFonts w:ascii="Arial" w:hAnsi="Arial" w:cs="Arial"/>
                <w:sz w:val="18"/>
                <w:szCs w:val="18"/>
              </w:rPr>
              <w:t>)</w:t>
            </w:r>
          </w:p>
        </w:tc>
        <w:tc>
          <w:tcPr>
            <w:tcW w:w="397" w:type="pct"/>
            <w:tcBorders>
              <w:top w:val="single" w:sz="4" w:space="0" w:color="auto"/>
              <w:left w:val="single" w:sz="4" w:space="0" w:color="auto"/>
              <w:bottom w:val="single" w:sz="4" w:space="0" w:color="auto"/>
              <w:right w:val="single" w:sz="4" w:space="0" w:color="auto"/>
            </w:tcBorders>
          </w:tcPr>
          <w:p w14:paraId="4AC407F3"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-17</w:t>
            </w:r>
          </w:p>
        </w:tc>
        <w:tc>
          <w:tcPr>
            <w:tcW w:w="157" w:type="pct"/>
            <w:tcBorders>
              <w:top w:val="single" w:sz="4" w:space="0" w:color="auto"/>
              <w:left w:val="single" w:sz="4" w:space="0" w:color="auto"/>
              <w:bottom w:val="single" w:sz="4" w:space="0" w:color="auto"/>
              <w:right w:val="single" w:sz="4" w:space="0" w:color="auto"/>
            </w:tcBorders>
          </w:tcPr>
          <w:p w14:paraId="5D71C2AD"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046590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5D2A79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D73B59B"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47F0BD7D" w14:textId="3C94B29B" w:rsidR="00B62FDE" w:rsidRPr="00255D32" w:rsidRDefault="002660ED" w:rsidP="00B62FDE">
            <w:pPr>
              <w:pStyle w:val="TAC"/>
              <w:rPr>
                <w:rFonts w:eastAsia="宋体"/>
                <w:lang w:eastAsia="zh-CN"/>
              </w:rPr>
            </w:pPr>
            <w:ins w:id="56" w:author="Huawei-Yaping" w:date="2023-07-24T16:49:00Z">
              <w:r w:rsidRPr="00C14E99">
                <w:rPr>
                  <w:rFonts w:eastAsia="PMingLiU"/>
                </w:rPr>
                <w:t>Yes</w:t>
              </w:r>
            </w:ins>
          </w:p>
        </w:tc>
      </w:tr>
      <w:tr w:rsidR="00B62FDE" w:rsidRPr="00255D32" w14:paraId="31341806" w14:textId="79A23FF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42DC333" w14:textId="77777777" w:rsidR="00B62FDE" w:rsidRPr="00255D32" w:rsidRDefault="00B62FDE" w:rsidP="00B62FDE">
            <w:pPr>
              <w:keepNext/>
              <w:keepLines/>
              <w:spacing w:after="0"/>
              <w:rPr>
                <w:rFonts w:ascii="Arial" w:eastAsia="PMingLiU" w:hAnsi="Arial"/>
                <w:sz w:val="18"/>
                <w:lang w:eastAsia="ja-JP"/>
              </w:rPr>
            </w:pPr>
            <w:proofErr w:type="spellStart"/>
            <w:r w:rsidRPr="00255D32">
              <w:rPr>
                <w:rFonts w:ascii="Arial" w:eastAsia="PMingLiU" w:hAnsi="Arial"/>
                <w:sz w:val="18"/>
                <w:lang w:eastAsia="ja-JP"/>
              </w:rPr>
              <w:t>DC_19A_n79A</w:t>
            </w:r>
            <w:proofErr w:type="spellEnd"/>
          </w:p>
        </w:tc>
        <w:tc>
          <w:tcPr>
            <w:tcW w:w="397" w:type="pct"/>
            <w:tcBorders>
              <w:top w:val="single" w:sz="4" w:space="0" w:color="auto"/>
              <w:left w:val="single" w:sz="4" w:space="0" w:color="auto"/>
              <w:bottom w:val="single" w:sz="4" w:space="0" w:color="auto"/>
              <w:right w:val="single" w:sz="4" w:space="0" w:color="auto"/>
            </w:tcBorders>
          </w:tcPr>
          <w:p w14:paraId="7AA658BC"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5AA72300"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8F696D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7054F6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1C517EF"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607D0BF2" w14:textId="3C70369C" w:rsidR="00B62FDE" w:rsidRPr="00255D32" w:rsidRDefault="00C14E99" w:rsidP="00B62FDE">
            <w:pPr>
              <w:pStyle w:val="TAC"/>
              <w:rPr>
                <w:rFonts w:eastAsia="宋体"/>
                <w:lang w:eastAsia="zh-CN"/>
              </w:rPr>
            </w:pPr>
            <w:ins w:id="57" w:author="Huawei-Yaping" w:date="2023-07-24T16:46:00Z">
              <w:r w:rsidRPr="00C14E99">
                <w:rPr>
                  <w:rFonts w:eastAsia="宋体"/>
                  <w:lang w:eastAsia="zh-CN"/>
                </w:rPr>
                <w:t>Yes</w:t>
              </w:r>
            </w:ins>
          </w:p>
        </w:tc>
      </w:tr>
      <w:tr w:rsidR="00B62FDE" w:rsidRPr="00255D32" w14:paraId="5940E8CA" w14:textId="384030A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368A5CBF" w14:textId="77777777" w:rsidR="00B62FDE" w:rsidRPr="00255D32" w:rsidRDefault="00B62FDE" w:rsidP="00B62FDE">
            <w:pPr>
              <w:pStyle w:val="TAL"/>
              <w:rPr>
                <w:rFonts w:eastAsia="PMingLiU"/>
                <w:lang w:eastAsia="ja-JP"/>
              </w:rPr>
            </w:pPr>
            <w:proofErr w:type="spellStart"/>
            <w:r w:rsidRPr="00255D32">
              <w:t>DC_20A_n1A</w:t>
            </w:r>
            <w:proofErr w:type="spellEnd"/>
          </w:p>
        </w:tc>
        <w:tc>
          <w:tcPr>
            <w:tcW w:w="397" w:type="pct"/>
            <w:tcBorders>
              <w:top w:val="single" w:sz="4" w:space="0" w:color="auto"/>
              <w:left w:val="single" w:sz="4" w:space="0" w:color="auto"/>
              <w:bottom w:val="single" w:sz="4" w:space="0" w:color="auto"/>
              <w:right w:val="single" w:sz="4" w:space="0" w:color="auto"/>
            </w:tcBorders>
          </w:tcPr>
          <w:p w14:paraId="7514D88F" w14:textId="77777777" w:rsidR="00B62FDE" w:rsidRPr="00255D32" w:rsidRDefault="00B62FDE" w:rsidP="00B62FDE">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3BC4E999"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C4271F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C1AF35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0F60594"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1988763" w14:textId="77777777" w:rsidR="00B62FDE" w:rsidRPr="00255D32" w:rsidRDefault="00B62FDE" w:rsidP="00B62FDE">
            <w:pPr>
              <w:pStyle w:val="TAC"/>
              <w:rPr>
                <w:rFonts w:eastAsia="PMingLiU"/>
              </w:rPr>
            </w:pPr>
          </w:p>
        </w:tc>
      </w:tr>
      <w:tr w:rsidR="00B62FDE" w:rsidRPr="00255D32" w14:paraId="24D3AE83" w14:textId="238EA45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2A2F680C" w14:textId="77777777" w:rsidR="00B62FDE" w:rsidRPr="00255D32" w:rsidRDefault="00B62FDE" w:rsidP="00B62FDE">
            <w:pPr>
              <w:pStyle w:val="TAL"/>
              <w:rPr>
                <w:rFonts w:eastAsia="PMingLiU"/>
                <w:lang w:eastAsia="ja-JP"/>
              </w:rPr>
            </w:pPr>
            <w:proofErr w:type="spellStart"/>
            <w:r w:rsidRPr="00255D32">
              <w:t>DC_20A_n3A</w:t>
            </w:r>
            <w:proofErr w:type="spellEnd"/>
          </w:p>
        </w:tc>
        <w:tc>
          <w:tcPr>
            <w:tcW w:w="397" w:type="pct"/>
            <w:tcBorders>
              <w:top w:val="single" w:sz="4" w:space="0" w:color="auto"/>
              <w:left w:val="single" w:sz="4" w:space="0" w:color="auto"/>
              <w:bottom w:val="single" w:sz="4" w:space="0" w:color="auto"/>
              <w:right w:val="single" w:sz="4" w:space="0" w:color="auto"/>
            </w:tcBorders>
          </w:tcPr>
          <w:p w14:paraId="77B765F4" w14:textId="77777777" w:rsidR="00B62FDE" w:rsidRPr="00255D32" w:rsidRDefault="00B62FDE" w:rsidP="00B62FDE">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51CF3A6D"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60139F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818C44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92F40B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242E94F" w14:textId="77777777" w:rsidR="00B62FDE" w:rsidRPr="00255D32" w:rsidRDefault="00B62FDE" w:rsidP="00B62FDE">
            <w:pPr>
              <w:pStyle w:val="TAC"/>
              <w:rPr>
                <w:rFonts w:eastAsia="PMingLiU"/>
              </w:rPr>
            </w:pPr>
          </w:p>
        </w:tc>
      </w:tr>
      <w:tr w:rsidR="00B62FDE" w:rsidRPr="00255D32" w14:paraId="32282575" w14:textId="4BFD376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7DAAA3C" w14:textId="77777777" w:rsidR="00B62FDE" w:rsidRPr="00255D32" w:rsidRDefault="00B62FDE" w:rsidP="00B62FDE">
            <w:pPr>
              <w:pStyle w:val="TAL"/>
              <w:rPr>
                <w:rFonts w:eastAsia="PMingLiU"/>
                <w:lang w:eastAsia="ja-JP"/>
              </w:rPr>
            </w:pPr>
            <w:proofErr w:type="spellStart"/>
            <w:r w:rsidRPr="00255D32">
              <w:t>DC_20A_n7A</w:t>
            </w:r>
            <w:proofErr w:type="spellEnd"/>
          </w:p>
        </w:tc>
        <w:tc>
          <w:tcPr>
            <w:tcW w:w="397" w:type="pct"/>
            <w:tcBorders>
              <w:top w:val="single" w:sz="4" w:space="0" w:color="auto"/>
              <w:left w:val="single" w:sz="4" w:space="0" w:color="auto"/>
              <w:bottom w:val="single" w:sz="4" w:space="0" w:color="auto"/>
              <w:right w:val="single" w:sz="4" w:space="0" w:color="auto"/>
            </w:tcBorders>
          </w:tcPr>
          <w:p w14:paraId="4AC1A70C"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2325CBE"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11C8F4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FB1A81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D89FFD2"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C43D4CB" w14:textId="77777777" w:rsidR="00B62FDE" w:rsidRPr="00255D32" w:rsidRDefault="00B62FDE" w:rsidP="00B62FDE">
            <w:pPr>
              <w:pStyle w:val="TAC"/>
              <w:rPr>
                <w:rFonts w:eastAsia="PMingLiU"/>
              </w:rPr>
            </w:pPr>
          </w:p>
        </w:tc>
      </w:tr>
      <w:tr w:rsidR="00B62FDE" w:rsidRPr="00255D32" w14:paraId="43DB2784" w14:textId="6147502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931D13F" w14:textId="77777777" w:rsidR="00B62FDE" w:rsidRPr="00255D32" w:rsidRDefault="00B62FDE" w:rsidP="00B62FDE">
            <w:pPr>
              <w:pStyle w:val="TAL"/>
            </w:pPr>
            <w:proofErr w:type="spellStart"/>
            <w:r w:rsidRPr="00255D32">
              <w:t>DC_20A_n8A</w:t>
            </w:r>
            <w:proofErr w:type="spellEnd"/>
          </w:p>
        </w:tc>
        <w:tc>
          <w:tcPr>
            <w:tcW w:w="397" w:type="pct"/>
            <w:tcBorders>
              <w:top w:val="single" w:sz="4" w:space="0" w:color="auto"/>
              <w:left w:val="single" w:sz="4" w:space="0" w:color="auto"/>
              <w:bottom w:val="single" w:sz="4" w:space="0" w:color="auto"/>
              <w:right w:val="single" w:sz="4" w:space="0" w:color="auto"/>
            </w:tcBorders>
          </w:tcPr>
          <w:p w14:paraId="17352C44" w14:textId="77777777" w:rsidR="00B62FDE" w:rsidRPr="00255D32" w:rsidRDefault="00B62FDE" w:rsidP="00B62FDE">
            <w:pPr>
              <w:pStyle w:val="TAC"/>
              <w:rPr>
                <w:rFonts w:eastAsia="PMingLiU"/>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6DEFE007"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67256A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B72B337"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A51EC18"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7DBC5C9" w14:textId="77777777" w:rsidR="00B62FDE" w:rsidRPr="00255D32" w:rsidRDefault="00B62FDE" w:rsidP="00B62FDE">
            <w:pPr>
              <w:pStyle w:val="TAC"/>
              <w:rPr>
                <w:rFonts w:eastAsia="PMingLiU"/>
              </w:rPr>
            </w:pPr>
          </w:p>
        </w:tc>
      </w:tr>
      <w:tr w:rsidR="00B62FDE" w:rsidRPr="00255D32" w14:paraId="33A041C5" w14:textId="153F780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987C1C7" w14:textId="77777777" w:rsidR="00B62FDE" w:rsidRPr="00255D32" w:rsidRDefault="00B62FDE" w:rsidP="00B62FDE">
            <w:pPr>
              <w:pStyle w:val="TAL"/>
              <w:rPr>
                <w:rFonts w:eastAsia="PMingLiU"/>
                <w:lang w:eastAsia="ja-JP"/>
              </w:rPr>
            </w:pPr>
            <w:proofErr w:type="spellStart"/>
            <w:r w:rsidRPr="00255D32">
              <w:t>DC_20A_n28A</w:t>
            </w:r>
            <w:proofErr w:type="spellEnd"/>
          </w:p>
        </w:tc>
        <w:tc>
          <w:tcPr>
            <w:tcW w:w="397" w:type="pct"/>
            <w:tcBorders>
              <w:top w:val="single" w:sz="4" w:space="0" w:color="auto"/>
              <w:left w:val="single" w:sz="4" w:space="0" w:color="auto"/>
              <w:bottom w:val="single" w:sz="4" w:space="0" w:color="auto"/>
              <w:right w:val="single" w:sz="4" w:space="0" w:color="auto"/>
            </w:tcBorders>
          </w:tcPr>
          <w:p w14:paraId="7821CC6D"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43AC6955"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851C5E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2241E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148097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EEC6D60" w14:textId="77777777" w:rsidR="00B62FDE" w:rsidRPr="00255D32" w:rsidRDefault="00B62FDE" w:rsidP="00B62FDE">
            <w:pPr>
              <w:pStyle w:val="TAC"/>
              <w:rPr>
                <w:rFonts w:eastAsia="PMingLiU"/>
              </w:rPr>
            </w:pPr>
          </w:p>
        </w:tc>
      </w:tr>
      <w:tr w:rsidR="00B62FDE" w:rsidRPr="00255D32" w14:paraId="6BE03A23" w14:textId="0F2CC4A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608021A" w14:textId="77777777" w:rsidR="00B62FDE" w:rsidRPr="00255D32" w:rsidRDefault="00B62FDE" w:rsidP="00B62FDE">
            <w:pPr>
              <w:pStyle w:val="TAL"/>
              <w:rPr>
                <w:rFonts w:eastAsia="PMingLiU"/>
                <w:lang w:eastAsia="ja-JP"/>
              </w:rPr>
            </w:pPr>
            <w:proofErr w:type="spellStart"/>
            <w:r w:rsidRPr="00255D32">
              <w:t>DC_20A_n78A</w:t>
            </w:r>
            <w:proofErr w:type="spellEnd"/>
          </w:p>
        </w:tc>
        <w:tc>
          <w:tcPr>
            <w:tcW w:w="397" w:type="pct"/>
            <w:tcBorders>
              <w:top w:val="single" w:sz="4" w:space="0" w:color="auto"/>
              <w:left w:val="single" w:sz="4" w:space="0" w:color="auto"/>
              <w:bottom w:val="single" w:sz="4" w:space="0" w:color="auto"/>
              <w:right w:val="single" w:sz="4" w:space="0" w:color="auto"/>
            </w:tcBorders>
          </w:tcPr>
          <w:p w14:paraId="1C4569A0"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2DF1F239"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5E6390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C2727A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528DE2C"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3803CA4" w14:textId="0DFC21DB" w:rsidR="00B62FDE" w:rsidRPr="00CD326F" w:rsidRDefault="002660ED" w:rsidP="00B62FDE">
            <w:pPr>
              <w:pStyle w:val="TAC"/>
              <w:rPr>
                <w:lang w:eastAsia="zh-CN"/>
              </w:rPr>
            </w:pPr>
            <w:ins w:id="58" w:author="Huawei-Yaping" w:date="2023-07-24T16:50:00Z">
              <w:r>
                <w:rPr>
                  <w:rFonts w:hint="eastAsia"/>
                  <w:lang w:eastAsia="zh-CN"/>
                </w:rPr>
                <w:t>Y</w:t>
              </w:r>
              <w:r>
                <w:rPr>
                  <w:lang w:eastAsia="zh-CN"/>
                </w:rPr>
                <w:t>es</w:t>
              </w:r>
            </w:ins>
          </w:p>
        </w:tc>
      </w:tr>
      <w:tr w:rsidR="00B62FDE" w:rsidRPr="00255D32" w14:paraId="477E0763" w14:textId="29A3257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4235019" w14:textId="77777777" w:rsidR="00B62FDE" w:rsidRPr="00255D32" w:rsidRDefault="00B62FDE" w:rsidP="00B62FDE">
            <w:pPr>
              <w:pStyle w:val="TAL"/>
            </w:pPr>
            <w:proofErr w:type="spellStart"/>
            <w:r w:rsidRPr="00255D32">
              <w:t>DC_20A_n83A</w:t>
            </w:r>
            <w:proofErr w:type="spellEnd"/>
          </w:p>
        </w:tc>
        <w:tc>
          <w:tcPr>
            <w:tcW w:w="397" w:type="pct"/>
            <w:tcBorders>
              <w:top w:val="single" w:sz="4" w:space="0" w:color="auto"/>
              <w:left w:val="single" w:sz="4" w:space="0" w:color="auto"/>
              <w:bottom w:val="single" w:sz="4" w:space="0" w:color="auto"/>
              <w:right w:val="single" w:sz="4" w:space="0" w:color="auto"/>
            </w:tcBorders>
          </w:tcPr>
          <w:p w14:paraId="29C47A78" w14:textId="77777777" w:rsidR="00B62FDE" w:rsidRPr="00255D32" w:rsidRDefault="00B62FDE" w:rsidP="00B62FDE">
            <w:pPr>
              <w:pStyle w:val="TAC"/>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719B0796"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37EF5F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8AEAA9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FD27276"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2E1F1F1" w14:textId="77777777" w:rsidR="00B62FDE" w:rsidRPr="00255D32" w:rsidRDefault="00B62FDE" w:rsidP="00B62FDE">
            <w:pPr>
              <w:pStyle w:val="TAC"/>
              <w:rPr>
                <w:rFonts w:eastAsia="PMingLiU"/>
              </w:rPr>
            </w:pPr>
          </w:p>
        </w:tc>
      </w:tr>
      <w:tr w:rsidR="00B62FDE" w:rsidRPr="00255D32" w14:paraId="57F27063" w14:textId="610B99F8"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8EE37CE" w14:textId="77777777" w:rsidR="00B62FDE" w:rsidRPr="00255D32" w:rsidRDefault="00B62FDE" w:rsidP="00B62FDE">
            <w:pPr>
              <w:pStyle w:val="TAL"/>
            </w:pPr>
            <w:proofErr w:type="spellStart"/>
            <w:r w:rsidRPr="00255D32">
              <w:rPr>
                <w:lang w:eastAsia="ja-JP"/>
              </w:rPr>
              <w:t>DC_21A_n1A</w:t>
            </w:r>
            <w:proofErr w:type="spellEnd"/>
          </w:p>
        </w:tc>
        <w:tc>
          <w:tcPr>
            <w:tcW w:w="397" w:type="pct"/>
            <w:tcBorders>
              <w:top w:val="single" w:sz="4" w:space="0" w:color="auto"/>
              <w:left w:val="single" w:sz="4" w:space="0" w:color="auto"/>
              <w:bottom w:val="single" w:sz="4" w:space="0" w:color="auto"/>
              <w:right w:val="single" w:sz="4" w:space="0" w:color="auto"/>
            </w:tcBorders>
          </w:tcPr>
          <w:p w14:paraId="75DFC7AE"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24FC42FE"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CA2C99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C1C6BF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967A35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51E9CD5" w14:textId="77777777" w:rsidR="00B62FDE" w:rsidRPr="00255D32" w:rsidRDefault="00B62FDE" w:rsidP="00B62FDE">
            <w:pPr>
              <w:pStyle w:val="TAC"/>
              <w:rPr>
                <w:rFonts w:eastAsia="PMingLiU"/>
              </w:rPr>
            </w:pPr>
          </w:p>
        </w:tc>
      </w:tr>
      <w:tr w:rsidR="00B62FDE" w:rsidRPr="00255D32" w14:paraId="11314D8F" w14:textId="527353C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ACE64C1" w14:textId="77777777" w:rsidR="00B62FDE" w:rsidRPr="00255D32" w:rsidRDefault="00B62FDE" w:rsidP="00B62FDE">
            <w:pPr>
              <w:pStyle w:val="TAL"/>
              <w:rPr>
                <w:lang w:eastAsia="ja-JP"/>
              </w:rPr>
            </w:pPr>
            <w:proofErr w:type="spellStart"/>
            <w:r w:rsidRPr="00255D32">
              <w:rPr>
                <w:lang w:eastAsia="ja-JP"/>
              </w:rPr>
              <w:t>DC_21A_n28A</w:t>
            </w:r>
            <w:proofErr w:type="spellEnd"/>
          </w:p>
        </w:tc>
        <w:tc>
          <w:tcPr>
            <w:tcW w:w="397" w:type="pct"/>
            <w:tcBorders>
              <w:top w:val="single" w:sz="4" w:space="0" w:color="auto"/>
              <w:left w:val="single" w:sz="4" w:space="0" w:color="auto"/>
              <w:bottom w:val="single" w:sz="4" w:space="0" w:color="auto"/>
              <w:right w:val="single" w:sz="4" w:space="0" w:color="auto"/>
            </w:tcBorders>
          </w:tcPr>
          <w:p w14:paraId="2AFBEAF9"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1D722867"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F84B80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193EE3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3272E8B"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D6195D8" w14:textId="77777777" w:rsidR="00B62FDE" w:rsidRPr="00255D32" w:rsidRDefault="00B62FDE" w:rsidP="00B62FDE">
            <w:pPr>
              <w:pStyle w:val="TAC"/>
              <w:rPr>
                <w:rFonts w:eastAsia="PMingLiU"/>
              </w:rPr>
            </w:pPr>
          </w:p>
        </w:tc>
      </w:tr>
      <w:tr w:rsidR="00B62FDE" w:rsidRPr="00255D32" w14:paraId="21F8D61E" w14:textId="13BE3AD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B79303C" w14:textId="77777777" w:rsidR="00B62FDE" w:rsidRPr="00255D32" w:rsidRDefault="00B62FDE" w:rsidP="00B62FDE">
            <w:pPr>
              <w:pStyle w:val="TAL"/>
              <w:rPr>
                <w:rFonts w:eastAsia="PMingLiU"/>
                <w:lang w:eastAsia="ja-JP"/>
              </w:rPr>
            </w:pPr>
            <w:proofErr w:type="spellStart"/>
            <w:r w:rsidRPr="00255D32">
              <w:t>DC_21A_n77A</w:t>
            </w:r>
            <w:proofErr w:type="spellEnd"/>
          </w:p>
        </w:tc>
        <w:tc>
          <w:tcPr>
            <w:tcW w:w="397" w:type="pct"/>
            <w:tcBorders>
              <w:top w:val="single" w:sz="4" w:space="0" w:color="auto"/>
              <w:left w:val="single" w:sz="4" w:space="0" w:color="auto"/>
              <w:bottom w:val="single" w:sz="4" w:space="0" w:color="auto"/>
              <w:right w:val="single" w:sz="4" w:space="0" w:color="auto"/>
            </w:tcBorders>
          </w:tcPr>
          <w:p w14:paraId="633C2AA3"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63C9BF0"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E370F2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4DBB5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E17CBF8"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3E31203" w14:textId="3FE38D65" w:rsidR="00B62FDE" w:rsidRPr="00CD326F" w:rsidRDefault="00942222" w:rsidP="00B62FDE">
            <w:pPr>
              <w:pStyle w:val="TAC"/>
              <w:rPr>
                <w:lang w:eastAsia="zh-CN"/>
              </w:rPr>
            </w:pPr>
            <w:ins w:id="59" w:author="Huawei-Yaping" w:date="2023-07-24T16:50:00Z">
              <w:r>
                <w:rPr>
                  <w:rFonts w:hint="eastAsia"/>
                  <w:lang w:eastAsia="zh-CN"/>
                </w:rPr>
                <w:t>Yes</w:t>
              </w:r>
            </w:ins>
          </w:p>
        </w:tc>
      </w:tr>
      <w:tr w:rsidR="00942222" w:rsidRPr="00255D32" w14:paraId="30C1987B" w14:textId="3936A56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623AFB76" w14:textId="77777777" w:rsidR="00942222" w:rsidRPr="00255D32" w:rsidRDefault="00942222" w:rsidP="00942222">
            <w:pPr>
              <w:pStyle w:val="TAL"/>
            </w:pPr>
            <w:proofErr w:type="spellStart"/>
            <w:r w:rsidRPr="00255D32">
              <w:t>DC_21A_n77</w:t>
            </w:r>
            <w:proofErr w:type="spellEnd"/>
            <w:r w:rsidRPr="00255D32">
              <w:rPr>
                <w:lang w:eastAsia="ja-JP"/>
              </w:rPr>
              <w:t>(</w:t>
            </w:r>
            <w:proofErr w:type="spellStart"/>
            <w:r w:rsidRPr="00255D32">
              <w:rPr>
                <w:lang w:eastAsia="ja-JP"/>
              </w:rPr>
              <w:t>2</w:t>
            </w:r>
            <w:r w:rsidRPr="00255D32">
              <w:t>A</w:t>
            </w:r>
            <w:proofErr w:type="spellEnd"/>
            <w:r w:rsidRPr="00255D32">
              <w:t>)</w:t>
            </w:r>
          </w:p>
        </w:tc>
        <w:tc>
          <w:tcPr>
            <w:tcW w:w="397" w:type="pct"/>
            <w:tcBorders>
              <w:top w:val="single" w:sz="4" w:space="0" w:color="auto"/>
              <w:left w:val="single" w:sz="4" w:space="0" w:color="auto"/>
              <w:bottom w:val="single" w:sz="4" w:space="0" w:color="auto"/>
              <w:right w:val="single" w:sz="4" w:space="0" w:color="auto"/>
            </w:tcBorders>
          </w:tcPr>
          <w:p w14:paraId="0BCDD169" w14:textId="77777777" w:rsidR="00942222" w:rsidRPr="00255D32" w:rsidRDefault="00942222" w:rsidP="00942222">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-17</w:t>
            </w:r>
          </w:p>
        </w:tc>
        <w:tc>
          <w:tcPr>
            <w:tcW w:w="157" w:type="pct"/>
            <w:tcBorders>
              <w:top w:val="single" w:sz="4" w:space="0" w:color="auto"/>
              <w:left w:val="single" w:sz="4" w:space="0" w:color="auto"/>
              <w:bottom w:val="single" w:sz="4" w:space="0" w:color="auto"/>
              <w:right w:val="single" w:sz="4" w:space="0" w:color="auto"/>
            </w:tcBorders>
          </w:tcPr>
          <w:p w14:paraId="71E76010" w14:textId="77777777" w:rsidR="00942222" w:rsidRPr="00255D32" w:rsidRDefault="00942222" w:rsidP="00942222">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45D4B7C"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A25AFB0"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2D1AC09" w14:textId="77777777" w:rsidR="00942222" w:rsidRPr="00255D32" w:rsidRDefault="00942222" w:rsidP="00942222">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0742F9F" w14:textId="395DB373" w:rsidR="00942222" w:rsidRPr="00255D32" w:rsidRDefault="00942222" w:rsidP="00942222">
            <w:pPr>
              <w:pStyle w:val="TAC"/>
              <w:rPr>
                <w:rFonts w:eastAsia="PMingLiU"/>
              </w:rPr>
            </w:pPr>
            <w:ins w:id="60" w:author="Huawei-Yaping" w:date="2023-07-24T16:50:00Z">
              <w:r w:rsidRPr="009E3429">
                <w:rPr>
                  <w:rFonts w:hint="eastAsia"/>
                  <w:lang w:eastAsia="zh-CN"/>
                </w:rPr>
                <w:t>Yes</w:t>
              </w:r>
            </w:ins>
          </w:p>
        </w:tc>
      </w:tr>
      <w:tr w:rsidR="00942222" w:rsidRPr="00255D32" w14:paraId="1C5F3001" w14:textId="04539A0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E037DE7" w14:textId="77777777" w:rsidR="00942222" w:rsidRPr="00255D32" w:rsidRDefault="00942222" w:rsidP="00942222">
            <w:pPr>
              <w:keepNext/>
              <w:keepLines/>
              <w:spacing w:after="0"/>
              <w:rPr>
                <w:rFonts w:ascii="Arial" w:eastAsia="PMingLiU" w:hAnsi="Arial"/>
                <w:sz w:val="18"/>
                <w:lang w:eastAsia="ja-JP"/>
              </w:rPr>
            </w:pPr>
            <w:proofErr w:type="spellStart"/>
            <w:r w:rsidRPr="00255D32">
              <w:rPr>
                <w:rFonts w:ascii="Arial" w:eastAsia="PMingLiU" w:hAnsi="Arial"/>
                <w:sz w:val="18"/>
                <w:lang w:eastAsia="ja-JP"/>
              </w:rPr>
              <w:t>DC_21A_n78A</w:t>
            </w:r>
            <w:proofErr w:type="spellEnd"/>
          </w:p>
        </w:tc>
        <w:tc>
          <w:tcPr>
            <w:tcW w:w="397" w:type="pct"/>
            <w:tcBorders>
              <w:top w:val="single" w:sz="4" w:space="0" w:color="auto"/>
              <w:left w:val="single" w:sz="4" w:space="0" w:color="auto"/>
              <w:bottom w:val="single" w:sz="4" w:space="0" w:color="auto"/>
              <w:right w:val="single" w:sz="4" w:space="0" w:color="auto"/>
            </w:tcBorders>
          </w:tcPr>
          <w:p w14:paraId="3701CAE1" w14:textId="77777777" w:rsidR="00942222" w:rsidRPr="00255D32" w:rsidRDefault="00942222" w:rsidP="00942222">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5AD0E9E9" w14:textId="77777777" w:rsidR="00942222" w:rsidRPr="00255D32" w:rsidRDefault="00942222" w:rsidP="00942222">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BAA771F"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5A8B42E"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4153355" w14:textId="77777777" w:rsidR="00942222" w:rsidRPr="00255D32" w:rsidRDefault="00942222" w:rsidP="00942222">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6484839" w14:textId="5ABA07B6" w:rsidR="00942222" w:rsidRPr="00255D32" w:rsidRDefault="00942222" w:rsidP="00942222">
            <w:pPr>
              <w:pStyle w:val="TAC"/>
              <w:rPr>
                <w:rFonts w:eastAsia="宋体"/>
                <w:lang w:eastAsia="zh-CN"/>
              </w:rPr>
            </w:pPr>
            <w:ins w:id="61" w:author="Huawei-Yaping" w:date="2023-07-24T16:50:00Z">
              <w:r w:rsidRPr="009E3429">
                <w:rPr>
                  <w:rFonts w:hint="eastAsia"/>
                  <w:lang w:eastAsia="zh-CN"/>
                </w:rPr>
                <w:t>Yes</w:t>
              </w:r>
            </w:ins>
          </w:p>
        </w:tc>
      </w:tr>
      <w:tr w:rsidR="00942222" w:rsidRPr="00255D32" w14:paraId="5520A0A0" w14:textId="6E077D9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AC14DF7" w14:textId="77777777" w:rsidR="00942222" w:rsidRPr="00255D32" w:rsidRDefault="00942222" w:rsidP="00942222">
            <w:pPr>
              <w:keepNext/>
              <w:keepLines/>
              <w:spacing w:after="0"/>
              <w:rPr>
                <w:rFonts w:ascii="Arial" w:eastAsia="PMingLiU" w:hAnsi="Arial"/>
                <w:sz w:val="18"/>
                <w:lang w:eastAsia="ja-JP"/>
              </w:rPr>
            </w:pPr>
            <w:proofErr w:type="spellStart"/>
            <w:r w:rsidRPr="00255D32">
              <w:rPr>
                <w:rFonts w:ascii="Arial" w:hAnsi="Arial" w:cs="Arial"/>
                <w:sz w:val="18"/>
                <w:szCs w:val="18"/>
              </w:rPr>
              <w:t>DC_21A_n78</w:t>
            </w:r>
            <w:proofErr w:type="spellEnd"/>
            <w:r w:rsidRPr="00255D32">
              <w:rPr>
                <w:rFonts w:ascii="Arial" w:hAnsi="Arial" w:cs="Arial"/>
                <w:sz w:val="18"/>
                <w:szCs w:val="18"/>
                <w:lang w:eastAsia="ja-JP"/>
              </w:rPr>
              <w:t>(</w:t>
            </w:r>
            <w:proofErr w:type="spellStart"/>
            <w:r w:rsidRPr="00255D32">
              <w:rPr>
                <w:rFonts w:ascii="Arial" w:hAnsi="Arial" w:cs="Arial"/>
                <w:sz w:val="18"/>
                <w:szCs w:val="18"/>
                <w:lang w:eastAsia="ja-JP"/>
              </w:rPr>
              <w:t>2</w:t>
            </w:r>
            <w:r w:rsidRPr="00255D32">
              <w:rPr>
                <w:rFonts w:ascii="Arial" w:hAnsi="Arial" w:cs="Arial"/>
                <w:sz w:val="18"/>
                <w:szCs w:val="18"/>
              </w:rPr>
              <w:t>A</w:t>
            </w:r>
            <w:proofErr w:type="spellEnd"/>
            <w:r w:rsidRPr="00255D32">
              <w:rPr>
                <w:rFonts w:ascii="Arial" w:hAnsi="Arial" w:cs="Arial"/>
                <w:sz w:val="18"/>
                <w:szCs w:val="18"/>
              </w:rPr>
              <w:t>)</w:t>
            </w:r>
          </w:p>
        </w:tc>
        <w:tc>
          <w:tcPr>
            <w:tcW w:w="397" w:type="pct"/>
            <w:tcBorders>
              <w:top w:val="single" w:sz="4" w:space="0" w:color="auto"/>
              <w:left w:val="single" w:sz="4" w:space="0" w:color="auto"/>
              <w:bottom w:val="single" w:sz="4" w:space="0" w:color="auto"/>
              <w:right w:val="single" w:sz="4" w:space="0" w:color="auto"/>
            </w:tcBorders>
          </w:tcPr>
          <w:p w14:paraId="34D8A7AA" w14:textId="77777777" w:rsidR="00942222" w:rsidRPr="00255D32" w:rsidRDefault="00942222" w:rsidP="00942222">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-17</w:t>
            </w:r>
          </w:p>
        </w:tc>
        <w:tc>
          <w:tcPr>
            <w:tcW w:w="157" w:type="pct"/>
            <w:tcBorders>
              <w:top w:val="single" w:sz="4" w:space="0" w:color="auto"/>
              <w:left w:val="single" w:sz="4" w:space="0" w:color="auto"/>
              <w:bottom w:val="single" w:sz="4" w:space="0" w:color="auto"/>
              <w:right w:val="single" w:sz="4" w:space="0" w:color="auto"/>
            </w:tcBorders>
          </w:tcPr>
          <w:p w14:paraId="76A501AA" w14:textId="77777777" w:rsidR="00942222" w:rsidRPr="00255D32" w:rsidRDefault="00942222" w:rsidP="00942222">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33DDFF4"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7C55D98"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9A474C6" w14:textId="77777777" w:rsidR="00942222" w:rsidRPr="00255D32" w:rsidRDefault="00942222" w:rsidP="00942222">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306A0459" w14:textId="2DC6AF27" w:rsidR="00942222" w:rsidRPr="00255D32" w:rsidRDefault="00942222" w:rsidP="00942222">
            <w:pPr>
              <w:pStyle w:val="TAC"/>
              <w:rPr>
                <w:rFonts w:eastAsia="宋体"/>
                <w:lang w:eastAsia="zh-CN"/>
              </w:rPr>
            </w:pPr>
            <w:ins w:id="62" w:author="Huawei-Yaping" w:date="2023-07-24T16:50:00Z">
              <w:r w:rsidRPr="009E3429">
                <w:rPr>
                  <w:rFonts w:hint="eastAsia"/>
                  <w:lang w:eastAsia="zh-CN"/>
                </w:rPr>
                <w:t>Yes</w:t>
              </w:r>
            </w:ins>
          </w:p>
        </w:tc>
      </w:tr>
      <w:tr w:rsidR="00942222" w:rsidRPr="00255D32" w14:paraId="14097CF3" w14:textId="6E35850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FBF0C04" w14:textId="77777777" w:rsidR="00942222" w:rsidRPr="00255D32" w:rsidRDefault="00942222" w:rsidP="00942222">
            <w:pPr>
              <w:keepNext/>
              <w:keepLines/>
              <w:spacing w:after="0"/>
              <w:rPr>
                <w:rFonts w:ascii="Arial" w:eastAsia="PMingLiU" w:hAnsi="Arial"/>
                <w:sz w:val="18"/>
                <w:lang w:eastAsia="ja-JP"/>
              </w:rPr>
            </w:pPr>
            <w:proofErr w:type="spellStart"/>
            <w:r w:rsidRPr="00255D32">
              <w:rPr>
                <w:rFonts w:ascii="Arial" w:eastAsia="PMingLiU" w:hAnsi="Arial"/>
                <w:sz w:val="18"/>
                <w:lang w:eastAsia="ja-JP"/>
              </w:rPr>
              <w:t>DC_21A_n79A</w:t>
            </w:r>
            <w:proofErr w:type="spellEnd"/>
          </w:p>
        </w:tc>
        <w:tc>
          <w:tcPr>
            <w:tcW w:w="397" w:type="pct"/>
            <w:tcBorders>
              <w:top w:val="single" w:sz="4" w:space="0" w:color="auto"/>
              <w:left w:val="single" w:sz="4" w:space="0" w:color="auto"/>
              <w:bottom w:val="single" w:sz="4" w:space="0" w:color="auto"/>
              <w:right w:val="single" w:sz="4" w:space="0" w:color="auto"/>
            </w:tcBorders>
          </w:tcPr>
          <w:p w14:paraId="3F3CD2E4" w14:textId="77777777" w:rsidR="00942222" w:rsidRPr="00255D32" w:rsidRDefault="00942222" w:rsidP="00942222">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B733BB6" w14:textId="77777777" w:rsidR="00942222" w:rsidRPr="00255D32" w:rsidRDefault="00942222" w:rsidP="00942222">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EC68884"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6FE9CD" w14:textId="77777777" w:rsidR="00942222" w:rsidRPr="00255D32" w:rsidRDefault="00942222" w:rsidP="00942222">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D6919A5" w14:textId="77777777" w:rsidR="00942222" w:rsidRPr="00255D32" w:rsidRDefault="00942222" w:rsidP="00942222">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63C3375" w14:textId="3A3A436F" w:rsidR="00942222" w:rsidRPr="00255D32" w:rsidRDefault="00942222" w:rsidP="00942222">
            <w:pPr>
              <w:pStyle w:val="TAC"/>
              <w:rPr>
                <w:rFonts w:eastAsia="宋体"/>
                <w:lang w:eastAsia="zh-CN"/>
              </w:rPr>
            </w:pPr>
            <w:ins w:id="63" w:author="Huawei-Yaping" w:date="2023-07-24T16:50:00Z">
              <w:r w:rsidRPr="009E3429">
                <w:rPr>
                  <w:rFonts w:hint="eastAsia"/>
                  <w:lang w:eastAsia="zh-CN"/>
                </w:rPr>
                <w:t>Yes</w:t>
              </w:r>
            </w:ins>
          </w:p>
        </w:tc>
      </w:tr>
      <w:tr w:rsidR="00B62FDE" w:rsidRPr="00255D32" w14:paraId="5F0175AA" w14:textId="1E8EDD0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B0B3DFC" w14:textId="77777777" w:rsidR="00B62FDE" w:rsidRPr="00255D32" w:rsidRDefault="00B62FDE" w:rsidP="00B62FDE">
            <w:pPr>
              <w:pStyle w:val="TAL"/>
              <w:rPr>
                <w:rFonts w:eastAsia="PMingLiU"/>
                <w:lang w:eastAsia="ja-JP"/>
              </w:rPr>
            </w:pPr>
            <w:proofErr w:type="spellStart"/>
            <w:r w:rsidRPr="00255D32">
              <w:t>DC_25A_n41A</w:t>
            </w:r>
            <w:proofErr w:type="spellEnd"/>
          </w:p>
        </w:tc>
        <w:tc>
          <w:tcPr>
            <w:tcW w:w="397" w:type="pct"/>
            <w:tcBorders>
              <w:top w:val="single" w:sz="4" w:space="0" w:color="auto"/>
              <w:left w:val="single" w:sz="4" w:space="0" w:color="auto"/>
              <w:bottom w:val="single" w:sz="4" w:space="0" w:color="auto"/>
              <w:right w:val="single" w:sz="4" w:space="0" w:color="auto"/>
            </w:tcBorders>
          </w:tcPr>
          <w:p w14:paraId="0955BFDF"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39AE80E4"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6936B1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08131E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763E97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9C33BD9" w14:textId="77777777" w:rsidR="00B62FDE" w:rsidRPr="00255D32" w:rsidRDefault="00B62FDE" w:rsidP="00B62FDE">
            <w:pPr>
              <w:pStyle w:val="TAC"/>
              <w:rPr>
                <w:rFonts w:eastAsia="PMingLiU"/>
              </w:rPr>
            </w:pPr>
          </w:p>
        </w:tc>
      </w:tr>
      <w:tr w:rsidR="00B62FDE" w:rsidRPr="00255D32" w14:paraId="69925CAD" w14:textId="01DBE4E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60BF45E" w14:textId="77777777" w:rsidR="00B62FDE" w:rsidRPr="00255D32" w:rsidRDefault="00B62FDE" w:rsidP="00B62FDE">
            <w:pPr>
              <w:pStyle w:val="TAL"/>
            </w:pPr>
            <w:proofErr w:type="spellStart"/>
            <w:r w:rsidRPr="00255D32">
              <w:rPr>
                <w:lang w:eastAsia="fi-FI"/>
              </w:rPr>
              <w:t>DC_26A_n41A</w:t>
            </w:r>
            <w:proofErr w:type="spellEnd"/>
          </w:p>
        </w:tc>
        <w:tc>
          <w:tcPr>
            <w:tcW w:w="397" w:type="pct"/>
            <w:tcBorders>
              <w:top w:val="single" w:sz="4" w:space="0" w:color="auto"/>
              <w:left w:val="single" w:sz="4" w:space="0" w:color="auto"/>
              <w:bottom w:val="single" w:sz="4" w:space="0" w:color="auto"/>
              <w:right w:val="single" w:sz="4" w:space="0" w:color="auto"/>
            </w:tcBorders>
          </w:tcPr>
          <w:p w14:paraId="23AA8C6C" w14:textId="77777777" w:rsidR="00B62FDE" w:rsidRPr="00255D32" w:rsidRDefault="00B62FDE" w:rsidP="00B62FDE">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60D9CFA4"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EFFC090"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48B2310"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8CCF2F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BE92910" w14:textId="77777777" w:rsidR="00B62FDE" w:rsidRPr="00255D32" w:rsidRDefault="00B62FDE" w:rsidP="00B62FDE">
            <w:pPr>
              <w:pStyle w:val="TAC"/>
              <w:rPr>
                <w:rFonts w:eastAsia="PMingLiU"/>
              </w:rPr>
            </w:pPr>
          </w:p>
        </w:tc>
      </w:tr>
      <w:tr w:rsidR="00BD309A" w:rsidRPr="00255D32" w14:paraId="216D6F63" w14:textId="6AD93F0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EFA3C6E" w14:textId="77777777" w:rsidR="00BD309A" w:rsidRPr="00255D32" w:rsidRDefault="00BD309A" w:rsidP="00BD309A">
            <w:pPr>
              <w:pStyle w:val="TAL"/>
            </w:pPr>
            <w:proofErr w:type="spellStart"/>
            <w:r w:rsidRPr="00255D32">
              <w:rPr>
                <w:lang w:eastAsia="fi-FI"/>
              </w:rPr>
              <w:t>DC_26A_n77A</w:t>
            </w:r>
            <w:proofErr w:type="spellEnd"/>
          </w:p>
        </w:tc>
        <w:tc>
          <w:tcPr>
            <w:tcW w:w="397" w:type="pct"/>
            <w:tcBorders>
              <w:top w:val="single" w:sz="4" w:space="0" w:color="auto"/>
              <w:left w:val="single" w:sz="4" w:space="0" w:color="auto"/>
              <w:bottom w:val="single" w:sz="4" w:space="0" w:color="auto"/>
              <w:right w:val="single" w:sz="4" w:space="0" w:color="auto"/>
            </w:tcBorders>
          </w:tcPr>
          <w:p w14:paraId="50ED0ACC" w14:textId="77777777" w:rsidR="00BD309A" w:rsidRPr="00255D32" w:rsidRDefault="00BD309A" w:rsidP="00BD309A">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30C40ED9" w14:textId="77777777" w:rsidR="00BD309A" w:rsidRPr="00255D32" w:rsidRDefault="00BD309A" w:rsidP="00BD309A">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C7A7365"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0A9DE5B"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FC41BDA" w14:textId="77777777" w:rsidR="00BD309A" w:rsidRPr="00255D32" w:rsidRDefault="00BD309A" w:rsidP="00BD309A">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B53D5D2" w14:textId="52F9F0AD" w:rsidR="00BD309A" w:rsidRPr="00255D32" w:rsidRDefault="00BD309A" w:rsidP="00BD309A">
            <w:pPr>
              <w:pStyle w:val="TAC"/>
              <w:rPr>
                <w:rFonts w:eastAsia="PMingLiU"/>
              </w:rPr>
            </w:pPr>
            <w:ins w:id="64" w:author="Huawei-Yaping" w:date="2023-07-24T16:50:00Z">
              <w:r w:rsidRPr="00A95D12">
                <w:rPr>
                  <w:rFonts w:hint="eastAsia"/>
                  <w:lang w:eastAsia="zh-CN"/>
                </w:rPr>
                <w:t>Yes</w:t>
              </w:r>
            </w:ins>
          </w:p>
        </w:tc>
      </w:tr>
      <w:tr w:rsidR="00BD309A" w:rsidRPr="00255D32" w14:paraId="5CF214D0" w14:textId="4A3EB0E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E56DFBC" w14:textId="77777777" w:rsidR="00BD309A" w:rsidRPr="00255D32" w:rsidRDefault="00BD309A" w:rsidP="00BD309A">
            <w:pPr>
              <w:pStyle w:val="TAL"/>
            </w:pPr>
            <w:proofErr w:type="spellStart"/>
            <w:r w:rsidRPr="00255D32">
              <w:rPr>
                <w:lang w:eastAsia="fi-FI"/>
              </w:rPr>
              <w:t>DC_26A_n78A</w:t>
            </w:r>
            <w:proofErr w:type="spellEnd"/>
          </w:p>
        </w:tc>
        <w:tc>
          <w:tcPr>
            <w:tcW w:w="397" w:type="pct"/>
            <w:tcBorders>
              <w:top w:val="single" w:sz="4" w:space="0" w:color="auto"/>
              <w:left w:val="single" w:sz="4" w:space="0" w:color="auto"/>
              <w:bottom w:val="single" w:sz="4" w:space="0" w:color="auto"/>
              <w:right w:val="single" w:sz="4" w:space="0" w:color="auto"/>
            </w:tcBorders>
          </w:tcPr>
          <w:p w14:paraId="65D22708" w14:textId="77777777" w:rsidR="00BD309A" w:rsidRPr="00255D32" w:rsidRDefault="00BD309A" w:rsidP="00BD309A">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4A3041EF" w14:textId="77777777" w:rsidR="00BD309A" w:rsidRPr="00255D32" w:rsidRDefault="00BD309A" w:rsidP="00BD309A">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85E5A79"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6C195F9"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BA325E9" w14:textId="77777777" w:rsidR="00BD309A" w:rsidRPr="00255D32" w:rsidRDefault="00BD309A" w:rsidP="00BD309A">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2148E8A" w14:textId="59930FB7" w:rsidR="00BD309A" w:rsidRPr="00255D32" w:rsidRDefault="00BD309A" w:rsidP="00BD309A">
            <w:pPr>
              <w:pStyle w:val="TAC"/>
              <w:rPr>
                <w:rFonts w:eastAsia="PMingLiU"/>
              </w:rPr>
            </w:pPr>
            <w:ins w:id="65" w:author="Huawei-Yaping" w:date="2023-07-24T16:50:00Z">
              <w:r w:rsidRPr="00A95D12">
                <w:rPr>
                  <w:rFonts w:hint="eastAsia"/>
                  <w:lang w:eastAsia="zh-CN"/>
                </w:rPr>
                <w:t>Yes</w:t>
              </w:r>
            </w:ins>
          </w:p>
        </w:tc>
      </w:tr>
      <w:tr w:rsidR="00BD309A" w:rsidRPr="00255D32" w14:paraId="7B9D521A" w14:textId="49AD261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E15601B" w14:textId="77777777" w:rsidR="00BD309A" w:rsidRPr="00255D32" w:rsidRDefault="00BD309A" w:rsidP="00BD309A">
            <w:pPr>
              <w:pStyle w:val="TAL"/>
            </w:pPr>
            <w:proofErr w:type="spellStart"/>
            <w:r w:rsidRPr="00255D32">
              <w:rPr>
                <w:lang w:eastAsia="fi-FI"/>
              </w:rPr>
              <w:t>DC_26A_n79A</w:t>
            </w:r>
            <w:proofErr w:type="spellEnd"/>
          </w:p>
        </w:tc>
        <w:tc>
          <w:tcPr>
            <w:tcW w:w="397" w:type="pct"/>
            <w:tcBorders>
              <w:top w:val="single" w:sz="4" w:space="0" w:color="auto"/>
              <w:left w:val="single" w:sz="4" w:space="0" w:color="auto"/>
              <w:bottom w:val="single" w:sz="4" w:space="0" w:color="auto"/>
              <w:right w:val="single" w:sz="4" w:space="0" w:color="auto"/>
            </w:tcBorders>
          </w:tcPr>
          <w:p w14:paraId="2514BEE8" w14:textId="77777777" w:rsidR="00BD309A" w:rsidRPr="00255D32" w:rsidRDefault="00BD309A" w:rsidP="00BD309A">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27EC8E9E" w14:textId="77777777" w:rsidR="00BD309A" w:rsidRPr="00255D32" w:rsidRDefault="00BD309A" w:rsidP="00BD309A">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928100D"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0FC9598" w14:textId="77777777" w:rsidR="00BD309A" w:rsidRPr="00255D32" w:rsidRDefault="00BD309A" w:rsidP="00BD309A">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503BE04" w14:textId="77777777" w:rsidR="00BD309A" w:rsidRPr="00255D32" w:rsidRDefault="00BD309A" w:rsidP="00BD309A">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29A1D2A" w14:textId="79CEB2CC" w:rsidR="00BD309A" w:rsidRPr="00255D32" w:rsidRDefault="00BD309A" w:rsidP="00BD309A">
            <w:pPr>
              <w:pStyle w:val="TAC"/>
              <w:rPr>
                <w:rFonts w:eastAsia="PMingLiU"/>
              </w:rPr>
            </w:pPr>
            <w:ins w:id="66" w:author="Huawei-Yaping" w:date="2023-07-24T16:50:00Z">
              <w:r w:rsidRPr="00A95D12">
                <w:rPr>
                  <w:rFonts w:hint="eastAsia"/>
                  <w:lang w:eastAsia="zh-CN"/>
                </w:rPr>
                <w:t>Yes</w:t>
              </w:r>
            </w:ins>
          </w:p>
        </w:tc>
      </w:tr>
      <w:tr w:rsidR="00B62FDE" w:rsidRPr="00255D32" w14:paraId="2E2941AF" w14:textId="3D5D969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D63A78E" w14:textId="77777777" w:rsidR="00B62FDE" w:rsidRPr="00255D32" w:rsidRDefault="00B62FDE" w:rsidP="00B62FDE">
            <w:pPr>
              <w:pStyle w:val="TAL"/>
            </w:pPr>
            <w:proofErr w:type="spellStart"/>
            <w:r w:rsidRPr="00255D32">
              <w:rPr>
                <w:lang w:eastAsia="fi-FI"/>
              </w:rPr>
              <w:t>DC_28A_n3A</w:t>
            </w:r>
            <w:proofErr w:type="spellEnd"/>
          </w:p>
        </w:tc>
        <w:tc>
          <w:tcPr>
            <w:tcW w:w="397" w:type="pct"/>
            <w:tcBorders>
              <w:top w:val="single" w:sz="4" w:space="0" w:color="auto"/>
              <w:left w:val="single" w:sz="4" w:space="0" w:color="auto"/>
              <w:bottom w:val="single" w:sz="4" w:space="0" w:color="auto"/>
              <w:right w:val="single" w:sz="4" w:space="0" w:color="auto"/>
            </w:tcBorders>
          </w:tcPr>
          <w:p w14:paraId="531FD305" w14:textId="77777777" w:rsidR="00B62FDE" w:rsidRPr="00255D32" w:rsidRDefault="00B62FDE" w:rsidP="00B62FDE">
            <w:pPr>
              <w:pStyle w:val="TAC"/>
              <w:rPr>
                <w:rFonts w:eastAsia="PMingLiU"/>
                <w:lang w:eastAsia="ja-JP"/>
              </w:rPr>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06EF37E5"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23FEDD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993F39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BF4172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A662F5D" w14:textId="77777777" w:rsidR="00B62FDE" w:rsidRPr="00255D32" w:rsidRDefault="00B62FDE" w:rsidP="00B62FDE">
            <w:pPr>
              <w:pStyle w:val="TAC"/>
              <w:rPr>
                <w:rFonts w:eastAsia="PMingLiU"/>
              </w:rPr>
            </w:pPr>
          </w:p>
        </w:tc>
      </w:tr>
      <w:tr w:rsidR="00B62FDE" w:rsidRPr="00255D32" w14:paraId="44AA09B7" w14:textId="4D33D1D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FC99C7B" w14:textId="77777777" w:rsidR="00B62FDE" w:rsidRPr="00255D32" w:rsidRDefault="00B62FDE" w:rsidP="00B62FDE">
            <w:pPr>
              <w:pStyle w:val="TAL"/>
              <w:rPr>
                <w:lang w:eastAsia="fi-FI"/>
              </w:rPr>
            </w:pPr>
            <w:proofErr w:type="spellStart"/>
            <w:r w:rsidRPr="00255D32">
              <w:rPr>
                <w:lang w:eastAsia="fi-FI"/>
              </w:rPr>
              <w:t>DC_28A_n5A</w:t>
            </w:r>
            <w:proofErr w:type="spellEnd"/>
          </w:p>
        </w:tc>
        <w:tc>
          <w:tcPr>
            <w:tcW w:w="397" w:type="pct"/>
            <w:tcBorders>
              <w:top w:val="single" w:sz="4" w:space="0" w:color="auto"/>
              <w:left w:val="single" w:sz="4" w:space="0" w:color="auto"/>
              <w:bottom w:val="single" w:sz="4" w:space="0" w:color="auto"/>
              <w:right w:val="single" w:sz="4" w:space="0" w:color="auto"/>
            </w:tcBorders>
          </w:tcPr>
          <w:p w14:paraId="74850694" w14:textId="77777777" w:rsidR="00B62FDE" w:rsidRPr="00255D32" w:rsidRDefault="00B62FDE" w:rsidP="00B62FDE">
            <w:pPr>
              <w:pStyle w:val="TAC"/>
            </w:pPr>
            <w:proofErr w:type="spellStart"/>
            <w:r w:rsidRPr="00255D32">
              <w:t>Rel</w:t>
            </w:r>
            <w:proofErr w:type="spellEnd"/>
            <w:r w:rsidRPr="00255D32">
              <w:t>-16</w:t>
            </w:r>
          </w:p>
        </w:tc>
        <w:tc>
          <w:tcPr>
            <w:tcW w:w="157" w:type="pct"/>
            <w:tcBorders>
              <w:top w:val="single" w:sz="4" w:space="0" w:color="auto"/>
              <w:left w:val="single" w:sz="4" w:space="0" w:color="auto"/>
              <w:bottom w:val="single" w:sz="4" w:space="0" w:color="auto"/>
              <w:right w:val="single" w:sz="4" w:space="0" w:color="auto"/>
            </w:tcBorders>
          </w:tcPr>
          <w:p w14:paraId="2E5A4B2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90327C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91B12F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EB303E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805CA6B" w14:textId="77777777" w:rsidR="00B62FDE" w:rsidRPr="00255D32" w:rsidRDefault="00B62FDE" w:rsidP="00B62FDE">
            <w:pPr>
              <w:pStyle w:val="TAC"/>
              <w:rPr>
                <w:rFonts w:eastAsia="PMingLiU"/>
              </w:rPr>
            </w:pPr>
          </w:p>
        </w:tc>
      </w:tr>
      <w:tr w:rsidR="00B62FDE" w:rsidRPr="00255D32" w14:paraId="69623821" w14:textId="7133563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A4385ED" w14:textId="77777777" w:rsidR="00B62FDE" w:rsidRPr="00255D32" w:rsidRDefault="00B62FDE" w:rsidP="00B62FDE">
            <w:pPr>
              <w:pStyle w:val="TAL"/>
              <w:rPr>
                <w:lang w:eastAsia="fi-FI"/>
              </w:rPr>
            </w:pPr>
            <w:proofErr w:type="spellStart"/>
            <w:r w:rsidRPr="00255D32">
              <w:t>DC_28A_n7A</w:t>
            </w:r>
            <w:proofErr w:type="spellEnd"/>
          </w:p>
        </w:tc>
        <w:tc>
          <w:tcPr>
            <w:tcW w:w="397" w:type="pct"/>
            <w:tcBorders>
              <w:top w:val="single" w:sz="4" w:space="0" w:color="auto"/>
              <w:left w:val="single" w:sz="4" w:space="0" w:color="auto"/>
              <w:bottom w:val="single" w:sz="4" w:space="0" w:color="auto"/>
              <w:right w:val="single" w:sz="4" w:space="0" w:color="auto"/>
            </w:tcBorders>
          </w:tcPr>
          <w:p w14:paraId="1B75A3C6" w14:textId="77777777" w:rsidR="00B62FDE" w:rsidRPr="00255D32" w:rsidRDefault="00B62FDE" w:rsidP="00B62FDE">
            <w:pPr>
              <w:pStyle w:val="TAC"/>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B18B222"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D76759A"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48A781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F2D56A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9806D87" w14:textId="77777777" w:rsidR="00B62FDE" w:rsidRPr="00255D32" w:rsidRDefault="00B62FDE" w:rsidP="00B62FDE">
            <w:pPr>
              <w:pStyle w:val="TAC"/>
              <w:rPr>
                <w:rFonts w:eastAsia="PMingLiU"/>
              </w:rPr>
            </w:pPr>
          </w:p>
        </w:tc>
      </w:tr>
      <w:tr w:rsidR="00B62FDE" w:rsidRPr="00255D32" w14:paraId="26F8A724" w14:textId="2EF6A83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81046AA" w14:textId="77777777" w:rsidR="00B62FDE" w:rsidRPr="00255D32" w:rsidRDefault="00B62FDE" w:rsidP="00B62FDE">
            <w:pPr>
              <w:pStyle w:val="TAL"/>
            </w:pPr>
            <w:proofErr w:type="spellStart"/>
            <w:r w:rsidRPr="00255D32">
              <w:t>DC_28A</w:t>
            </w:r>
            <w:proofErr w:type="spellEnd"/>
            <w:r w:rsidRPr="00255D32">
              <w:t xml:space="preserve"> </w:t>
            </w:r>
            <w:proofErr w:type="spellStart"/>
            <w:r w:rsidRPr="00255D32">
              <w:t>n51A</w:t>
            </w:r>
            <w:proofErr w:type="spellEnd"/>
          </w:p>
        </w:tc>
        <w:tc>
          <w:tcPr>
            <w:tcW w:w="397" w:type="pct"/>
            <w:tcBorders>
              <w:top w:val="single" w:sz="4" w:space="0" w:color="auto"/>
              <w:left w:val="single" w:sz="4" w:space="0" w:color="auto"/>
              <w:bottom w:val="single" w:sz="4" w:space="0" w:color="auto"/>
              <w:right w:val="single" w:sz="4" w:space="0" w:color="auto"/>
            </w:tcBorders>
          </w:tcPr>
          <w:p w14:paraId="2373F18E" w14:textId="77777777" w:rsidR="00B62FDE" w:rsidRPr="00255D32" w:rsidRDefault="00B62FDE" w:rsidP="00B62FDE">
            <w:pPr>
              <w:pStyle w:val="TAC"/>
              <w:rPr>
                <w:rFonts w:eastAsia="PMingLiU"/>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32068990"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FD81CE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0D9773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C0A7F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79F129A" w14:textId="77777777" w:rsidR="00B62FDE" w:rsidRPr="00255D32" w:rsidRDefault="00B62FDE" w:rsidP="00B62FDE">
            <w:pPr>
              <w:pStyle w:val="TAC"/>
              <w:rPr>
                <w:rFonts w:eastAsia="PMingLiU"/>
              </w:rPr>
            </w:pPr>
          </w:p>
        </w:tc>
      </w:tr>
      <w:tr w:rsidR="00026B84" w:rsidRPr="00255D32" w14:paraId="78BA71E5" w14:textId="3C997DA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C30E5F3" w14:textId="77777777" w:rsidR="00026B84" w:rsidRPr="00255D32" w:rsidRDefault="00026B84" w:rsidP="00026B84">
            <w:pPr>
              <w:pStyle w:val="TAL"/>
              <w:rPr>
                <w:rFonts w:eastAsia="PMingLiU"/>
                <w:lang w:eastAsia="ja-JP"/>
              </w:rPr>
            </w:pPr>
            <w:proofErr w:type="spellStart"/>
            <w:r w:rsidRPr="00255D32">
              <w:t>DC_28A_n77A</w:t>
            </w:r>
            <w:proofErr w:type="spellEnd"/>
          </w:p>
        </w:tc>
        <w:tc>
          <w:tcPr>
            <w:tcW w:w="397" w:type="pct"/>
            <w:tcBorders>
              <w:top w:val="single" w:sz="4" w:space="0" w:color="auto"/>
              <w:left w:val="single" w:sz="4" w:space="0" w:color="auto"/>
              <w:bottom w:val="single" w:sz="4" w:space="0" w:color="auto"/>
              <w:right w:val="single" w:sz="4" w:space="0" w:color="auto"/>
            </w:tcBorders>
          </w:tcPr>
          <w:p w14:paraId="6AF254E5" w14:textId="77777777" w:rsidR="00026B84" w:rsidRPr="00255D32" w:rsidRDefault="00026B84" w:rsidP="00026B84">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6DAFC92E" w14:textId="77777777" w:rsidR="00026B84" w:rsidRPr="00255D32" w:rsidRDefault="00026B84" w:rsidP="00026B84">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BC5CA72"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DF43E12"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DFE1D64" w14:textId="77777777" w:rsidR="00026B84" w:rsidRPr="00255D32" w:rsidRDefault="00026B84" w:rsidP="00026B84">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6775619A" w14:textId="149EE764" w:rsidR="00026B84" w:rsidRPr="00255D32" w:rsidRDefault="00026B84" w:rsidP="00026B84">
            <w:pPr>
              <w:pStyle w:val="TAC"/>
              <w:rPr>
                <w:rFonts w:eastAsia="宋体"/>
                <w:lang w:eastAsia="zh-CN"/>
              </w:rPr>
            </w:pPr>
            <w:ins w:id="67" w:author="Huawei-Yaping" w:date="2023-07-24T16:51:00Z">
              <w:r w:rsidRPr="004959E5">
                <w:t>Yes</w:t>
              </w:r>
            </w:ins>
          </w:p>
        </w:tc>
      </w:tr>
      <w:tr w:rsidR="00026B84" w:rsidRPr="00255D32" w14:paraId="78AD8999" w14:textId="1D2E422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3B065F7" w14:textId="77777777" w:rsidR="00026B84" w:rsidRPr="00255D32" w:rsidRDefault="00026B84" w:rsidP="00026B84">
            <w:pPr>
              <w:pStyle w:val="TAL"/>
              <w:rPr>
                <w:rFonts w:eastAsia="PMingLiU"/>
                <w:lang w:eastAsia="ja-JP"/>
              </w:rPr>
            </w:pPr>
            <w:proofErr w:type="spellStart"/>
            <w:r w:rsidRPr="00255D32">
              <w:t>DC_28A_n78A</w:t>
            </w:r>
            <w:proofErr w:type="spellEnd"/>
          </w:p>
        </w:tc>
        <w:tc>
          <w:tcPr>
            <w:tcW w:w="397" w:type="pct"/>
            <w:tcBorders>
              <w:top w:val="single" w:sz="4" w:space="0" w:color="auto"/>
              <w:left w:val="single" w:sz="4" w:space="0" w:color="auto"/>
              <w:bottom w:val="single" w:sz="4" w:space="0" w:color="auto"/>
              <w:right w:val="single" w:sz="4" w:space="0" w:color="auto"/>
            </w:tcBorders>
          </w:tcPr>
          <w:p w14:paraId="41446D4D" w14:textId="77777777" w:rsidR="00026B84" w:rsidRPr="00255D32" w:rsidRDefault="00026B84" w:rsidP="00026B84">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9220221" w14:textId="77777777" w:rsidR="00026B84" w:rsidRPr="00255D32" w:rsidRDefault="00026B84" w:rsidP="00026B84">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8B8A00E"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DE0FA7F"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AF6C9EE" w14:textId="77777777" w:rsidR="00026B84" w:rsidRPr="00255D32" w:rsidRDefault="00026B84" w:rsidP="00026B84">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12AD0A58" w14:textId="2F1FA153" w:rsidR="00026B84" w:rsidRPr="00255D32" w:rsidRDefault="00026B84" w:rsidP="00026B84">
            <w:pPr>
              <w:pStyle w:val="TAC"/>
              <w:rPr>
                <w:rFonts w:eastAsia="宋体"/>
                <w:lang w:eastAsia="zh-CN"/>
              </w:rPr>
            </w:pPr>
            <w:ins w:id="68" w:author="Huawei-Yaping" w:date="2023-07-24T16:51:00Z">
              <w:r w:rsidRPr="004959E5">
                <w:t>Yes</w:t>
              </w:r>
            </w:ins>
          </w:p>
        </w:tc>
      </w:tr>
      <w:tr w:rsidR="00026B84" w:rsidRPr="00255D32" w14:paraId="06166D3B" w14:textId="1372979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484A021" w14:textId="77777777" w:rsidR="00026B84" w:rsidRPr="00255D32" w:rsidRDefault="00026B84" w:rsidP="00026B84">
            <w:pPr>
              <w:pStyle w:val="TAL"/>
              <w:rPr>
                <w:rFonts w:eastAsia="PMingLiU"/>
                <w:lang w:eastAsia="ja-JP"/>
              </w:rPr>
            </w:pPr>
            <w:proofErr w:type="spellStart"/>
            <w:r w:rsidRPr="00255D32">
              <w:t>DC_28A_n79A</w:t>
            </w:r>
            <w:proofErr w:type="spellEnd"/>
          </w:p>
        </w:tc>
        <w:tc>
          <w:tcPr>
            <w:tcW w:w="397" w:type="pct"/>
            <w:tcBorders>
              <w:top w:val="single" w:sz="4" w:space="0" w:color="auto"/>
              <w:left w:val="single" w:sz="4" w:space="0" w:color="auto"/>
              <w:bottom w:val="single" w:sz="4" w:space="0" w:color="auto"/>
              <w:right w:val="single" w:sz="4" w:space="0" w:color="auto"/>
            </w:tcBorders>
          </w:tcPr>
          <w:p w14:paraId="5EFFDB0B" w14:textId="77777777" w:rsidR="00026B84" w:rsidRPr="00255D32" w:rsidRDefault="00026B84" w:rsidP="00026B84">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88312A9" w14:textId="77777777" w:rsidR="00026B84" w:rsidRPr="00255D32" w:rsidRDefault="00026B84" w:rsidP="00026B84">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76F92D1"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E604953" w14:textId="77777777" w:rsidR="00026B84" w:rsidRPr="00255D32" w:rsidRDefault="00026B84" w:rsidP="00026B84">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EE9B020" w14:textId="77777777" w:rsidR="00026B84" w:rsidRPr="00255D32" w:rsidRDefault="00026B84" w:rsidP="00026B84">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E2DD8CA" w14:textId="6B7CB741" w:rsidR="00026B84" w:rsidRPr="00255D32" w:rsidRDefault="00026B84" w:rsidP="00026B84">
            <w:pPr>
              <w:pStyle w:val="TAC"/>
              <w:rPr>
                <w:rFonts w:eastAsia="PMingLiU"/>
              </w:rPr>
            </w:pPr>
            <w:ins w:id="69" w:author="Huawei-Yaping" w:date="2023-07-24T16:51:00Z">
              <w:r w:rsidRPr="004959E5">
                <w:t>Yes</w:t>
              </w:r>
            </w:ins>
          </w:p>
        </w:tc>
      </w:tr>
      <w:tr w:rsidR="00B62FDE" w:rsidRPr="00255D32" w14:paraId="0515413F" w14:textId="2FE296EC"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5692D5A" w14:textId="77777777" w:rsidR="00B62FDE" w:rsidRPr="00255D32" w:rsidRDefault="00B62FDE" w:rsidP="00B62FDE">
            <w:pPr>
              <w:pStyle w:val="TAL"/>
              <w:rPr>
                <w:rFonts w:eastAsia="PMingLiU"/>
                <w:lang w:eastAsia="ja-JP"/>
              </w:rPr>
            </w:pPr>
            <w:proofErr w:type="spellStart"/>
            <w:r w:rsidRPr="00255D32">
              <w:t>DC_30A_n5A</w:t>
            </w:r>
            <w:proofErr w:type="spellEnd"/>
          </w:p>
        </w:tc>
        <w:tc>
          <w:tcPr>
            <w:tcW w:w="397" w:type="pct"/>
            <w:tcBorders>
              <w:top w:val="single" w:sz="4" w:space="0" w:color="auto"/>
              <w:left w:val="single" w:sz="4" w:space="0" w:color="auto"/>
              <w:bottom w:val="single" w:sz="4" w:space="0" w:color="auto"/>
              <w:right w:val="single" w:sz="4" w:space="0" w:color="auto"/>
            </w:tcBorders>
          </w:tcPr>
          <w:p w14:paraId="4EFDA305"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363E209"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9E370B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5675F9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9C9FDA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2C4B7E6" w14:textId="77777777" w:rsidR="00B62FDE" w:rsidRPr="00255D32" w:rsidRDefault="00B62FDE" w:rsidP="00B62FDE">
            <w:pPr>
              <w:pStyle w:val="TAC"/>
              <w:rPr>
                <w:rFonts w:eastAsia="PMingLiU"/>
              </w:rPr>
            </w:pPr>
          </w:p>
        </w:tc>
      </w:tr>
      <w:tr w:rsidR="00B62FDE" w:rsidRPr="00255D32" w14:paraId="3BF3A815" w14:textId="6FCFB61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B74C33D" w14:textId="77777777" w:rsidR="00B62FDE" w:rsidRPr="00255D32" w:rsidRDefault="00B62FDE" w:rsidP="00B62FDE">
            <w:pPr>
              <w:pStyle w:val="TAL"/>
            </w:pPr>
            <w:proofErr w:type="spellStart"/>
            <w:r w:rsidRPr="00255D32">
              <w:t>DC_30A_n66A</w:t>
            </w:r>
            <w:proofErr w:type="spellEnd"/>
          </w:p>
        </w:tc>
        <w:tc>
          <w:tcPr>
            <w:tcW w:w="397" w:type="pct"/>
            <w:tcBorders>
              <w:top w:val="single" w:sz="4" w:space="0" w:color="auto"/>
              <w:left w:val="single" w:sz="4" w:space="0" w:color="auto"/>
              <w:bottom w:val="single" w:sz="4" w:space="0" w:color="auto"/>
              <w:right w:val="single" w:sz="4" w:space="0" w:color="auto"/>
            </w:tcBorders>
          </w:tcPr>
          <w:p w14:paraId="6972BB39" w14:textId="77777777" w:rsidR="00B62FDE" w:rsidRPr="00255D32" w:rsidRDefault="00B62FDE" w:rsidP="00B62FDE">
            <w:pPr>
              <w:pStyle w:val="TAC"/>
              <w:rPr>
                <w:rFonts w:eastAsia="PMingLiU"/>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71855F28"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4A07F7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C479EE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2A8ACA3"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E8876E8" w14:textId="77777777" w:rsidR="00B62FDE" w:rsidRPr="00255D32" w:rsidRDefault="00B62FDE" w:rsidP="00B62FDE">
            <w:pPr>
              <w:pStyle w:val="TAC"/>
              <w:rPr>
                <w:rFonts w:eastAsia="PMingLiU"/>
              </w:rPr>
            </w:pPr>
          </w:p>
        </w:tc>
      </w:tr>
      <w:tr w:rsidR="00B62FDE" w:rsidRPr="00255D32" w14:paraId="3515533D" w14:textId="244655C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D83F052" w14:textId="77777777" w:rsidR="00B62FDE" w:rsidRPr="00255D32" w:rsidRDefault="00B62FDE" w:rsidP="00B62FDE">
            <w:pPr>
              <w:pStyle w:val="TAL"/>
            </w:pPr>
            <w:proofErr w:type="spellStart"/>
            <w:r w:rsidRPr="00255D32">
              <w:t>DC_38A_n78A</w:t>
            </w:r>
            <w:proofErr w:type="spellEnd"/>
          </w:p>
        </w:tc>
        <w:tc>
          <w:tcPr>
            <w:tcW w:w="397" w:type="pct"/>
            <w:tcBorders>
              <w:top w:val="single" w:sz="4" w:space="0" w:color="auto"/>
              <w:left w:val="single" w:sz="4" w:space="0" w:color="auto"/>
              <w:bottom w:val="single" w:sz="4" w:space="0" w:color="auto"/>
              <w:right w:val="single" w:sz="4" w:space="0" w:color="auto"/>
            </w:tcBorders>
          </w:tcPr>
          <w:p w14:paraId="19A7203B" w14:textId="77777777" w:rsidR="00B62FDE" w:rsidRPr="00255D32" w:rsidRDefault="00B62FDE" w:rsidP="00B62FDE">
            <w:pPr>
              <w:pStyle w:val="TAC"/>
              <w:rPr>
                <w:rFonts w:eastAsia="PMingLiU"/>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3B8C31E1"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C62524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2FBBAA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E343D01"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954C526" w14:textId="21D3C3FB" w:rsidR="00B62FDE" w:rsidRPr="00255D32" w:rsidRDefault="00026B84" w:rsidP="00B62FDE">
            <w:pPr>
              <w:pStyle w:val="TAC"/>
              <w:rPr>
                <w:rFonts w:eastAsia="PMingLiU"/>
              </w:rPr>
            </w:pPr>
            <w:ins w:id="70" w:author="Huawei-Yaping" w:date="2023-07-24T16:51:00Z">
              <w:r w:rsidRPr="00026B84">
                <w:rPr>
                  <w:rFonts w:eastAsia="PMingLiU"/>
                </w:rPr>
                <w:t>Yes</w:t>
              </w:r>
            </w:ins>
          </w:p>
        </w:tc>
      </w:tr>
      <w:tr w:rsidR="00B62FDE" w:rsidRPr="00255D32" w14:paraId="27BD8C89" w14:textId="041C1C33"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E271904" w14:textId="77777777" w:rsidR="00B62FDE" w:rsidRPr="00255D32" w:rsidRDefault="00B62FDE" w:rsidP="00B62FDE">
            <w:pPr>
              <w:pStyle w:val="TAL"/>
              <w:rPr>
                <w:rFonts w:eastAsia="PMingLiU"/>
                <w:lang w:eastAsia="ja-JP"/>
              </w:rPr>
            </w:pPr>
            <w:proofErr w:type="spellStart"/>
            <w:r w:rsidRPr="00255D32">
              <w:t>DC_39A_n41A</w:t>
            </w:r>
            <w:proofErr w:type="spellEnd"/>
          </w:p>
        </w:tc>
        <w:tc>
          <w:tcPr>
            <w:tcW w:w="397" w:type="pct"/>
            <w:tcBorders>
              <w:top w:val="single" w:sz="4" w:space="0" w:color="auto"/>
              <w:left w:val="single" w:sz="4" w:space="0" w:color="auto"/>
              <w:bottom w:val="single" w:sz="4" w:space="0" w:color="auto"/>
              <w:right w:val="single" w:sz="4" w:space="0" w:color="auto"/>
            </w:tcBorders>
          </w:tcPr>
          <w:p w14:paraId="0CF7575E"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7DF6B5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126D42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9A5E8A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CDB64FA"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45727864" w14:textId="77777777" w:rsidR="00B62FDE" w:rsidRPr="00255D32" w:rsidRDefault="00B62FDE" w:rsidP="00B62FDE">
            <w:pPr>
              <w:pStyle w:val="TAC"/>
              <w:rPr>
                <w:rFonts w:eastAsia="宋体"/>
                <w:lang w:eastAsia="zh-CN"/>
              </w:rPr>
            </w:pPr>
          </w:p>
        </w:tc>
      </w:tr>
      <w:tr w:rsidR="00B62FDE" w:rsidRPr="00255D32" w14:paraId="24AFF570" w14:textId="5381601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2DC522B6" w14:textId="77777777" w:rsidR="00B62FDE" w:rsidRPr="00255D32" w:rsidRDefault="00B62FDE" w:rsidP="00B62FDE">
            <w:pPr>
              <w:pStyle w:val="TAL"/>
              <w:rPr>
                <w:rFonts w:eastAsia="PMingLiU"/>
                <w:lang w:eastAsia="ja-JP"/>
              </w:rPr>
            </w:pPr>
            <w:proofErr w:type="spellStart"/>
            <w:r w:rsidRPr="00255D32">
              <w:t>DC_39A_n79A</w:t>
            </w:r>
            <w:proofErr w:type="spellEnd"/>
          </w:p>
        </w:tc>
        <w:tc>
          <w:tcPr>
            <w:tcW w:w="397" w:type="pct"/>
            <w:tcBorders>
              <w:top w:val="single" w:sz="4" w:space="0" w:color="auto"/>
              <w:left w:val="single" w:sz="4" w:space="0" w:color="auto"/>
              <w:bottom w:val="single" w:sz="4" w:space="0" w:color="auto"/>
              <w:right w:val="single" w:sz="4" w:space="0" w:color="auto"/>
            </w:tcBorders>
          </w:tcPr>
          <w:p w14:paraId="7ED169C5"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42D3999C"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AB8D70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01D195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7618ECB"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254FD19C" w14:textId="5FA1369D" w:rsidR="00B62FDE" w:rsidRPr="00255D32" w:rsidRDefault="00026B84" w:rsidP="00B62FDE">
            <w:pPr>
              <w:pStyle w:val="TAC"/>
              <w:rPr>
                <w:rFonts w:eastAsia="宋体"/>
                <w:lang w:eastAsia="zh-CN"/>
              </w:rPr>
            </w:pPr>
            <w:ins w:id="71" w:author="Huawei-Yaping" w:date="2023-07-24T16:51:00Z">
              <w:r w:rsidRPr="00026B84">
                <w:rPr>
                  <w:rFonts w:eastAsia="宋体"/>
                  <w:lang w:eastAsia="zh-CN"/>
                </w:rPr>
                <w:t>Yes</w:t>
              </w:r>
            </w:ins>
          </w:p>
        </w:tc>
      </w:tr>
      <w:tr w:rsidR="00B62FDE" w:rsidRPr="00255D32" w14:paraId="1A40852F" w14:textId="0229083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D678E8D" w14:textId="77777777" w:rsidR="00B62FDE" w:rsidRPr="00255D32" w:rsidRDefault="00B62FDE" w:rsidP="00B62FDE">
            <w:pPr>
              <w:pStyle w:val="TAL"/>
            </w:pPr>
            <w:proofErr w:type="spellStart"/>
            <w:r w:rsidRPr="00255D32">
              <w:t>DC_40A_n1A</w:t>
            </w:r>
            <w:proofErr w:type="spellEnd"/>
          </w:p>
        </w:tc>
        <w:tc>
          <w:tcPr>
            <w:tcW w:w="397" w:type="pct"/>
            <w:tcBorders>
              <w:top w:val="single" w:sz="4" w:space="0" w:color="auto"/>
              <w:left w:val="single" w:sz="4" w:space="0" w:color="auto"/>
              <w:bottom w:val="single" w:sz="4" w:space="0" w:color="auto"/>
              <w:right w:val="single" w:sz="4" w:space="0" w:color="auto"/>
            </w:tcBorders>
          </w:tcPr>
          <w:p w14:paraId="58D467ED"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67A3CB7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1C22C77"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130919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F4E4F2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B2C1451" w14:textId="77777777" w:rsidR="00B62FDE" w:rsidRPr="00255D32" w:rsidRDefault="00B62FDE" w:rsidP="00B62FDE">
            <w:pPr>
              <w:pStyle w:val="TAC"/>
              <w:rPr>
                <w:rFonts w:eastAsia="PMingLiU"/>
              </w:rPr>
            </w:pPr>
          </w:p>
        </w:tc>
      </w:tr>
      <w:tr w:rsidR="00B62FDE" w:rsidRPr="00255D32" w14:paraId="11CEFAD4" w14:textId="6514636F"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38421E03" w14:textId="77777777" w:rsidR="00B62FDE" w:rsidRPr="00255D32" w:rsidRDefault="00B62FDE" w:rsidP="00B62FDE">
            <w:pPr>
              <w:pStyle w:val="TAL"/>
              <w:rPr>
                <w:rFonts w:eastAsia="PMingLiU"/>
                <w:lang w:eastAsia="ja-JP"/>
              </w:rPr>
            </w:pPr>
            <w:proofErr w:type="spellStart"/>
            <w:r w:rsidRPr="00255D32">
              <w:t>DC_40A_n41A</w:t>
            </w:r>
            <w:proofErr w:type="spellEnd"/>
          </w:p>
        </w:tc>
        <w:tc>
          <w:tcPr>
            <w:tcW w:w="397" w:type="pct"/>
            <w:tcBorders>
              <w:top w:val="single" w:sz="4" w:space="0" w:color="auto"/>
              <w:left w:val="single" w:sz="4" w:space="0" w:color="auto"/>
              <w:bottom w:val="single" w:sz="4" w:space="0" w:color="auto"/>
              <w:right w:val="single" w:sz="4" w:space="0" w:color="auto"/>
            </w:tcBorders>
          </w:tcPr>
          <w:p w14:paraId="5B862CEF"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4576B07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55D287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E71A0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9DE577B"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A377B67" w14:textId="77777777" w:rsidR="00B62FDE" w:rsidRPr="00255D32" w:rsidRDefault="00B62FDE" w:rsidP="00B62FDE">
            <w:pPr>
              <w:pStyle w:val="TAC"/>
              <w:rPr>
                <w:rFonts w:eastAsia="PMingLiU"/>
              </w:rPr>
            </w:pPr>
          </w:p>
        </w:tc>
      </w:tr>
      <w:tr w:rsidR="00B62FDE" w:rsidRPr="00255D32" w14:paraId="112A447D" w14:textId="1D8615B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C795521" w14:textId="77777777" w:rsidR="00B62FDE" w:rsidRPr="00255D32" w:rsidRDefault="00B62FDE" w:rsidP="00B62FDE">
            <w:pPr>
              <w:pStyle w:val="TAL"/>
            </w:pPr>
            <w:proofErr w:type="spellStart"/>
            <w:r w:rsidRPr="00255D32">
              <w:t>DC_40A_n78A</w:t>
            </w:r>
            <w:proofErr w:type="spellEnd"/>
          </w:p>
        </w:tc>
        <w:tc>
          <w:tcPr>
            <w:tcW w:w="397" w:type="pct"/>
            <w:tcBorders>
              <w:top w:val="single" w:sz="4" w:space="0" w:color="auto"/>
              <w:left w:val="single" w:sz="4" w:space="0" w:color="auto"/>
              <w:bottom w:val="single" w:sz="4" w:space="0" w:color="auto"/>
              <w:right w:val="single" w:sz="4" w:space="0" w:color="auto"/>
            </w:tcBorders>
          </w:tcPr>
          <w:p w14:paraId="65C3C314"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221FCC48"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38EC9CDB"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84A47F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B7905F"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BFB7AD3" w14:textId="77777777" w:rsidR="00B62FDE" w:rsidRPr="00255D32" w:rsidRDefault="00B62FDE" w:rsidP="00B62FDE">
            <w:pPr>
              <w:pStyle w:val="TAC"/>
              <w:rPr>
                <w:rFonts w:eastAsia="PMingLiU"/>
              </w:rPr>
            </w:pPr>
          </w:p>
        </w:tc>
      </w:tr>
      <w:tr w:rsidR="00B62FDE" w:rsidRPr="00255D32" w14:paraId="6753079E" w14:textId="39A3C1B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D9216D3" w14:textId="77777777" w:rsidR="00B62FDE" w:rsidRPr="00255D32" w:rsidRDefault="00B62FDE" w:rsidP="00B62FDE">
            <w:pPr>
              <w:pStyle w:val="TAL"/>
            </w:pPr>
            <w:proofErr w:type="spellStart"/>
            <w:r w:rsidRPr="00255D32">
              <w:t>DC_40A_n79A</w:t>
            </w:r>
            <w:proofErr w:type="spellEnd"/>
          </w:p>
        </w:tc>
        <w:tc>
          <w:tcPr>
            <w:tcW w:w="397" w:type="pct"/>
            <w:tcBorders>
              <w:top w:val="single" w:sz="4" w:space="0" w:color="auto"/>
              <w:left w:val="single" w:sz="4" w:space="0" w:color="auto"/>
              <w:bottom w:val="single" w:sz="4" w:space="0" w:color="auto"/>
              <w:right w:val="single" w:sz="4" w:space="0" w:color="auto"/>
            </w:tcBorders>
          </w:tcPr>
          <w:p w14:paraId="088264F6"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D67EFB6"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763D16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B64AC9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03EE138"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5A4BC493" w14:textId="2F4E92DD" w:rsidR="00B62FDE" w:rsidRPr="00255D32" w:rsidRDefault="00026B84" w:rsidP="00B62FDE">
            <w:pPr>
              <w:pStyle w:val="TAC"/>
              <w:rPr>
                <w:rFonts w:eastAsia="宋体"/>
                <w:lang w:eastAsia="zh-CN"/>
              </w:rPr>
            </w:pPr>
            <w:ins w:id="72" w:author="Huawei-Yaping" w:date="2023-07-24T16:51:00Z">
              <w:r w:rsidRPr="00026B84">
                <w:rPr>
                  <w:rFonts w:eastAsia="宋体"/>
                  <w:lang w:eastAsia="zh-CN"/>
                </w:rPr>
                <w:t>Yes</w:t>
              </w:r>
            </w:ins>
          </w:p>
        </w:tc>
      </w:tr>
      <w:tr w:rsidR="00B62FDE" w:rsidRPr="00255D32" w14:paraId="408D41DE" w14:textId="27C12A9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7583646" w14:textId="77777777" w:rsidR="00B62FDE" w:rsidRPr="00255D32" w:rsidRDefault="00B62FDE" w:rsidP="00B62FDE">
            <w:pPr>
              <w:pStyle w:val="TAL"/>
            </w:pPr>
            <w:proofErr w:type="spellStart"/>
            <w:r w:rsidRPr="00255D32">
              <w:t>DC_40C_n78A</w:t>
            </w:r>
            <w:proofErr w:type="spellEnd"/>
          </w:p>
        </w:tc>
        <w:tc>
          <w:tcPr>
            <w:tcW w:w="397" w:type="pct"/>
            <w:tcBorders>
              <w:top w:val="single" w:sz="4" w:space="0" w:color="auto"/>
              <w:left w:val="single" w:sz="4" w:space="0" w:color="auto"/>
              <w:bottom w:val="single" w:sz="4" w:space="0" w:color="auto"/>
              <w:right w:val="single" w:sz="4" w:space="0" w:color="auto"/>
            </w:tcBorders>
          </w:tcPr>
          <w:p w14:paraId="0E2721A1"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E41DD41"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FD1D03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F2CCFD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52FA9AD"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88BF857" w14:textId="77777777" w:rsidR="00B62FDE" w:rsidRPr="00255D32" w:rsidRDefault="00B62FDE" w:rsidP="00B62FDE">
            <w:pPr>
              <w:pStyle w:val="TAC"/>
              <w:rPr>
                <w:rFonts w:eastAsia="PMingLiU"/>
              </w:rPr>
            </w:pPr>
          </w:p>
        </w:tc>
      </w:tr>
      <w:tr w:rsidR="00B62FDE" w:rsidRPr="00255D32" w14:paraId="0334C43E" w14:textId="6CC2E36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624AA68" w14:textId="77777777" w:rsidR="00B62FDE" w:rsidRPr="00255D32" w:rsidRDefault="00B62FDE" w:rsidP="00B62FDE">
            <w:pPr>
              <w:pStyle w:val="TAL"/>
            </w:pPr>
            <w:proofErr w:type="spellStart"/>
            <w:r w:rsidRPr="00255D32">
              <w:t>DC_40C_n79A</w:t>
            </w:r>
            <w:proofErr w:type="spellEnd"/>
          </w:p>
        </w:tc>
        <w:tc>
          <w:tcPr>
            <w:tcW w:w="397" w:type="pct"/>
            <w:tcBorders>
              <w:top w:val="single" w:sz="4" w:space="0" w:color="auto"/>
              <w:left w:val="single" w:sz="4" w:space="0" w:color="auto"/>
              <w:bottom w:val="single" w:sz="4" w:space="0" w:color="auto"/>
              <w:right w:val="single" w:sz="4" w:space="0" w:color="auto"/>
            </w:tcBorders>
          </w:tcPr>
          <w:p w14:paraId="47AA1991"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63A3BBF2"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B6E1ED0"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AA0DA9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7EFBD0F"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0B9A5F9A" w14:textId="38C79BA6" w:rsidR="00B62FDE" w:rsidRPr="00255D32" w:rsidRDefault="00026B84" w:rsidP="00B62FDE">
            <w:pPr>
              <w:pStyle w:val="TAC"/>
              <w:rPr>
                <w:rFonts w:eastAsia="宋体"/>
                <w:lang w:eastAsia="zh-CN"/>
              </w:rPr>
            </w:pPr>
            <w:ins w:id="73" w:author="Huawei-Yaping" w:date="2023-07-24T16:51:00Z">
              <w:r w:rsidRPr="00026B84">
                <w:rPr>
                  <w:rFonts w:eastAsia="宋体"/>
                  <w:lang w:eastAsia="zh-CN"/>
                </w:rPr>
                <w:t>Yes</w:t>
              </w:r>
            </w:ins>
          </w:p>
        </w:tc>
      </w:tr>
      <w:tr w:rsidR="00B62FDE" w:rsidRPr="00255D32" w14:paraId="76B2C9C1" w14:textId="3C525C8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A591F32" w14:textId="77777777" w:rsidR="00B62FDE" w:rsidRPr="00255D32" w:rsidRDefault="00B62FDE" w:rsidP="00B62FDE">
            <w:pPr>
              <w:pStyle w:val="TAL"/>
            </w:pPr>
            <w:proofErr w:type="spellStart"/>
            <w:r w:rsidRPr="00255D32">
              <w:rPr>
                <w:rFonts w:hint="eastAsia"/>
                <w:lang w:eastAsia="ja-JP"/>
              </w:rPr>
              <w:t>D</w:t>
            </w:r>
            <w:r w:rsidRPr="00255D32">
              <w:rPr>
                <w:lang w:eastAsia="ja-JP"/>
              </w:rPr>
              <w:t>C_41A_n28A</w:t>
            </w:r>
            <w:proofErr w:type="spellEnd"/>
          </w:p>
        </w:tc>
        <w:tc>
          <w:tcPr>
            <w:tcW w:w="397" w:type="pct"/>
            <w:tcBorders>
              <w:top w:val="single" w:sz="4" w:space="0" w:color="auto"/>
              <w:left w:val="single" w:sz="4" w:space="0" w:color="auto"/>
              <w:bottom w:val="single" w:sz="4" w:space="0" w:color="auto"/>
              <w:right w:val="single" w:sz="4" w:space="0" w:color="auto"/>
            </w:tcBorders>
          </w:tcPr>
          <w:p w14:paraId="680E7C22"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EBD1353"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69B0B0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501F38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6E7D3BD"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3EB5839C" w14:textId="57FEB007" w:rsidR="00B62FDE" w:rsidRPr="00255D32" w:rsidRDefault="00026B84" w:rsidP="00B62FDE">
            <w:pPr>
              <w:pStyle w:val="TAC"/>
              <w:rPr>
                <w:rFonts w:eastAsia="PMingLiU"/>
              </w:rPr>
            </w:pPr>
            <w:ins w:id="74" w:author="Huawei-Yaping" w:date="2023-07-24T16:51:00Z">
              <w:r w:rsidRPr="00026B84">
                <w:rPr>
                  <w:rFonts w:eastAsia="PMingLiU"/>
                </w:rPr>
                <w:t>Yes</w:t>
              </w:r>
            </w:ins>
          </w:p>
        </w:tc>
      </w:tr>
      <w:tr w:rsidR="00B62FDE" w:rsidRPr="00255D32" w14:paraId="6B5CAF32" w14:textId="5486D13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3F2F7FC" w14:textId="77777777" w:rsidR="00B62FDE" w:rsidRPr="00255D32" w:rsidRDefault="00B62FDE" w:rsidP="00B62FDE">
            <w:pPr>
              <w:pStyle w:val="TAL"/>
            </w:pPr>
            <w:proofErr w:type="spellStart"/>
            <w:r w:rsidRPr="00255D32">
              <w:rPr>
                <w:lang w:eastAsia="fi-FI"/>
              </w:rPr>
              <w:t>DC_41A_n77A</w:t>
            </w:r>
            <w:proofErr w:type="spellEnd"/>
          </w:p>
        </w:tc>
        <w:tc>
          <w:tcPr>
            <w:tcW w:w="397" w:type="pct"/>
            <w:tcBorders>
              <w:top w:val="single" w:sz="4" w:space="0" w:color="auto"/>
              <w:left w:val="single" w:sz="4" w:space="0" w:color="auto"/>
              <w:bottom w:val="single" w:sz="4" w:space="0" w:color="auto"/>
              <w:right w:val="single" w:sz="4" w:space="0" w:color="auto"/>
            </w:tcBorders>
          </w:tcPr>
          <w:p w14:paraId="5B205696"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02A6A2B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DBE1C3A"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4DC8A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01832AB"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314E0C7" w14:textId="77777777" w:rsidR="00B62FDE" w:rsidRPr="00255D32" w:rsidRDefault="00B62FDE" w:rsidP="00B62FDE">
            <w:pPr>
              <w:pStyle w:val="TAC"/>
              <w:rPr>
                <w:rFonts w:eastAsia="PMingLiU"/>
              </w:rPr>
            </w:pPr>
          </w:p>
        </w:tc>
      </w:tr>
      <w:tr w:rsidR="00B62FDE" w:rsidRPr="00255D32" w14:paraId="5ECCE01C" w14:textId="63001C2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DBA12B7" w14:textId="77777777" w:rsidR="00B62FDE" w:rsidRPr="00255D32" w:rsidRDefault="00B62FDE" w:rsidP="00B62FDE">
            <w:pPr>
              <w:pStyle w:val="TAL"/>
            </w:pPr>
            <w:proofErr w:type="spellStart"/>
            <w:r w:rsidRPr="00255D32">
              <w:rPr>
                <w:lang w:eastAsia="fi-FI"/>
              </w:rPr>
              <w:t>DC_41A_n78A</w:t>
            </w:r>
            <w:proofErr w:type="spellEnd"/>
          </w:p>
        </w:tc>
        <w:tc>
          <w:tcPr>
            <w:tcW w:w="397" w:type="pct"/>
            <w:tcBorders>
              <w:top w:val="single" w:sz="4" w:space="0" w:color="auto"/>
              <w:left w:val="single" w:sz="4" w:space="0" w:color="auto"/>
              <w:bottom w:val="single" w:sz="4" w:space="0" w:color="auto"/>
              <w:right w:val="single" w:sz="4" w:space="0" w:color="auto"/>
            </w:tcBorders>
          </w:tcPr>
          <w:p w14:paraId="466CD291"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7D6E794"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A7F0FF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794C34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149CB7"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6456A5A" w14:textId="77777777" w:rsidR="00B62FDE" w:rsidRPr="00255D32" w:rsidRDefault="00B62FDE" w:rsidP="00B62FDE">
            <w:pPr>
              <w:pStyle w:val="TAC"/>
              <w:rPr>
                <w:rFonts w:eastAsia="PMingLiU"/>
              </w:rPr>
            </w:pPr>
          </w:p>
        </w:tc>
      </w:tr>
      <w:tr w:rsidR="00B62FDE" w:rsidRPr="00255D32" w14:paraId="77E7E68E" w14:textId="000DB22D"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4BE84E2" w14:textId="77777777" w:rsidR="00B62FDE" w:rsidRPr="00255D32" w:rsidRDefault="00B62FDE" w:rsidP="00B62FDE">
            <w:pPr>
              <w:pStyle w:val="TAL"/>
              <w:rPr>
                <w:rFonts w:eastAsia="PMingLiU"/>
                <w:lang w:eastAsia="ja-JP"/>
              </w:rPr>
            </w:pPr>
            <w:proofErr w:type="spellStart"/>
            <w:r w:rsidRPr="00255D32">
              <w:t>DC_41A_n79A</w:t>
            </w:r>
            <w:proofErr w:type="spellEnd"/>
          </w:p>
        </w:tc>
        <w:tc>
          <w:tcPr>
            <w:tcW w:w="397" w:type="pct"/>
            <w:tcBorders>
              <w:top w:val="single" w:sz="4" w:space="0" w:color="auto"/>
              <w:left w:val="single" w:sz="4" w:space="0" w:color="auto"/>
              <w:bottom w:val="single" w:sz="4" w:space="0" w:color="auto"/>
              <w:right w:val="single" w:sz="4" w:space="0" w:color="auto"/>
            </w:tcBorders>
          </w:tcPr>
          <w:p w14:paraId="4BFCD5D3"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3DA3E614"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3BE72B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C43D46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1398D20" w14:textId="77777777" w:rsidR="00B62FDE" w:rsidRPr="00255D32" w:rsidRDefault="00B62FDE" w:rsidP="00B62FDE">
            <w:pPr>
              <w:pStyle w:val="TAC"/>
              <w:rPr>
                <w:rFonts w:eastAsia="PMingLiU"/>
              </w:rPr>
            </w:pPr>
            <w:r w:rsidRPr="00255D32">
              <w:rPr>
                <w:rFonts w:eastAsia="宋体" w:hint="eastAsia"/>
                <w:lang w:eastAsia="zh-CN"/>
              </w:rPr>
              <w:t>N</w:t>
            </w:r>
            <w:r w:rsidRPr="00255D32">
              <w:rPr>
                <w:rFonts w:eastAsia="宋体"/>
                <w:lang w:eastAsia="zh-CN"/>
              </w:rPr>
              <w:t>ot supported</w:t>
            </w:r>
          </w:p>
        </w:tc>
        <w:tc>
          <w:tcPr>
            <w:tcW w:w="957" w:type="pct"/>
            <w:tcBorders>
              <w:top w:val="single" w:sz="4" w:space="0" w:color="auto"/>
              <w:left w:val="single" w:sz="4" w:space="0" w:color="auto"/>
              <w:bottom w:val="single" w:sz="4" w:space="0" w:color="auto"/>
              <w:right w:val="single" w:sz="4" w:space="0" w:color="auto"/>
            </w:tcBorders>
          </w:tcPr>
          <w:p w14:paraId="287913A8" w14:textId="6308E153" w:rsidR="00B62FDE" w:rsidRPr="00255D32" w:rsidRDefault="00026B84" w:rsidP="00B62FDE">
            <w:pPr>
              <w:pStyle w:val="TAC"/>
              <w:rPr>
                <w:rFonts w:eastAsia="宋体"/>
                <w:lang w:eastAsia="zh-CN"/>
              </w:rPr>
            </w:pPr>
            <w:ins w:id="75" w:author="Huawei-Yaping" w:date="2023-07-24T16:51:00Z">
              <w:r w:rsidRPr="00026B84">
                <w:rPr>
                  <w:rFonts w:eastAsia="宋体"/>
                  <w:lang w:eastAsia="zh-CN"/>
                </w:rPr>
                <w:t>Yes</w:t>
              </w:r>
            </w:ins>
          </w:p>
        </w:tc>
      </w:tr>
      <w:tr w:rsidR="00B62FDE" w:rsidRPr="00255D32" w14:paraId="4A1E4015" w14:textId="47F3ED6C"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684BEF0" w14:textId="77777777" w:rsidR="00B62FDE" w:rsidRPr="00255D32" w:rsidRDefault="00B62FDE" w:rsidP="00B62FDE">
            <w:pPr>
              <w:pStyle w:val="TAL"/>
            </w:pPr>
            <w:proofErr w:type="spellStart"/>
            <w:r w:rsidRPr="00255D32">
              <w:t>DC_42A_n1A</w:t>
            </w:r>
            <w:proofErr w:type="spellEnd"/>
          </w:p>
        </w:tc>
        <w:tc>
          <w:tcPr>
            <w:tcW w:w="397" w:type="pct"/>
            <w:tcBorders>
              <w:top w:val="single" w:sz="4" w:space="0" w:color="auto"/>
              <w:left w:val="single" w:sz="4" w:space="0" w:color="auto"/>
              <w:bottom w:val="single" w:sz="4" w:space="0" w:color="auto"/>
              <w:right w:val="single" w:sz="4" w:space="0" w:color="auto"/>
            </w:tcBorders>
          </w:tcPr>
          <w:p w14:paraId="7D9DBFA5" w14:textId="77777777" w:rsidR="00B62FDE" w:rsidRPr="00255D32" w:rsidRDefault="00B62FDE" w:rsidP="00B62FDE">
            <w:pPr>
              <w:pStyle w:val="TAC"/>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27CE2191"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9EA7EA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408E73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49B0512"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3E82418" w14:textId="77777777" w:rsidR="00B62FDE" w:rsidRPr="00255D32" w:rsidRDefault="00B62FDE" w:rsidP="00B62FDE">
            <w:pPr>
              <w:pStyle w:val="TAC"/>
              <w:rPr>
                <w:rFonts w:eastAsia="PMingLiU"/>
              </w:rPr>
            </w:pPr>
          </w:p>
        </w:tc>
      </w:tr>
      <w:tr w:rsidR="00B62FDE" w:rsidRPr="00255D32" w14:paraId="61CDA86D" w14:textId="2BBDA11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58D367B" w14:textId="77777777" w:rsidR="00B62FDE" w:rsidRPr="00255D32" w:rsidRDefault="00B62FDE" w:rsidP="00B62FDE">
            <w:pPr>
              <w:pStyle w:val="TAL"/>
            </w:pPr>
            <w:proofErr w:type="spellStart"/>
            <w:r w:rsidRPr="00255D32">
              <w:t>DC_42C_n1A</w:t>
            </w:r>
            <w:proofErr w:type="spellEnd"/>
          </w:p>
        </w:tc>
        <w:tc>
          <w:tcPr>
            <w:tcW w:w="397" w:type="pct"/>
            <w:tcBorders>
              <w:top w:val="single" w:sz="4" w:space="0" w:color="auto"/>
              <w:left w:val="single" w:sz="4" w:space="0" w:color="auto"/>
              <w:bottom w:val="single" w:sz="4" w:space="0" w:color="auto"/>
              <w:right w:val="single" w:sz="4" w:space="0" w:color="auto"/>
            </w:tcBorders>
          </w:tcPr>
          <w:p w14:paraId="156FBFCA"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7B1D5736"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FA7A09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CC9736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75C7A53"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4D97FEB" w14:textId="77777777" w:rsidR="00B62FDE" w:rsidRPr="00255D32" w:rsidRDefault="00B62FDE" w:rsidP="00B62FDE">
            <w:pPr>
              <w:pStyle w:val="TAC"/>
              <w:rPr>
                <w:rFonts w:eastAsia="PMingLiU"/>
              </w:rPr>
            </w:pPr>
          </w:p>
        </w:tc>
      </w:tr>
      <w:tr w:rsidR="00B62FDE" w:rsidRPr="00255D32" w14:paraId="1A61E65F" w14:textId="470D1351"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29C35B7B" w14:textId="77777777" w:rsidR="00B62FDE" w:rsidRPr="00255D32" w:rsidRDefault="00B62FDE" w:rsidP="00B62FDE">
            <w:pPr>
              <w:pStyle w:val="TAL"/>
            </w:pPr>
            <w:proofErr w:type="spellStart"/>
            <w:r w:rsidRPr="00255D32">
              <w:t>DC_42A_n77A</w:t>
            </w:r>
            <w:proofErr w:type="spellEnd"/>
          </w:p>
        </w:tc>
        <w:tc>
          <w:tcPr>
            <w:tcW w:w="397" w:type="pct"/>
            <w:tcBorders>
              <w:top w:val="single" w:sz="4" w:space="0" w:color="auto"/>
              <w:left w:val="single" w:sz="4" w:space="0" w:color="auto"/>
              <w:bottom w:val="single" w:sz="4" w:space="0" w:color="auto"/>
              <w:right w:val="single" w:sz="4" w:space="0" w:color="auto"/>
            </w:tcBorders>
          </w:tcPr>
          <w:p w14:paraId="46993727"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7EE5B937"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DFF825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E3749B2"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A131D90"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5BAAE610" w14:textId="77777777" w:rsidR="00B62FDE" w:rsidRPr="00255D32" w:rsidRDefault="00B62FDE" w:rsidP="00B62FDE">
            <w:pPr>
              <w:pStyle w:val="TAC"/>
              <w:rPr>
                <w:rFonts w:eastAsia="PMingLiU"/>
              </w:rPr>
            </w:pPr>
          </w:p>
        </w:tc>
      </w:tr>
      <w:tr w:rsidR="00B62FDE" w:rsidRPr="00255D32" w14:paraId="64072DD4" w14:textId="4648D345"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38CF81CF" w14:textId="77777777" w:rsidR="00B62FDE" w:rsidRPr="00255D32" w:rsidRDefault="00B62FDE" w:rsidP="00B62FDE">
            <w:pPr>
              <w:pStyle w:val="TAL"/>
            </w:pPr>
            <w:proofErr w:type="spellStart"/>
            <w:r w:rsidRPr="00255D32">
              <w:t>DC_42A_n78A</w:t>
            </w:r>
            <w:proofErr w:type="spellEnd"/>
          </w:p>
        </w:tc>
        <w:tc>
          <w:tcPr>
            <w:tcW w:w="397" w:type="pct"/>
            <w:tcBorders>
              <w:top w:val="single" w:sz="4" w:space="0" w:color="auto"/>
              <w:left w:val="single" w:sz="4" w:space="0" w:color="auto"/>
              <w:bottom w:val="single" w:sz="4" w:space="0" w:color="auto"/>
              <w:right w:val="single" w:sz="4" w:space="0" w:color="auto"/>
            </w:tcBorders>
          </w:tcPr>
          <w:p w14:paraId="0BB3BDFD"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098C59F2"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686353E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595DD1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14EB875"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2DDE7A3" w14:textId="77777777" w:rsidR="00B62FDE" w:rsidRPr="00255D32" w:rsidRDefault="00B62FDE" w:rsidP="00B62FDE">
            <w:pPr>
              <w:pStyle w:val="TAC"/>
              <w:rPr>
                <w:rFonts w:eastAsia="PMingLiU"/>
              </w:rPr>
            </w:pPr>
          </w:p>
        </w:tc>
      </w:tr>
      <w:tr w:rsidR="00B62FDE" w:rsidRPr="00255D32" w14:paraId="7F55F6DE" w14:textId="460C55CB"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vAlign w:val="center"/>
          </w:tcPr>
          <w:p w14:paraId="0276093E" w14:textId="77777777" w:rsidR="00B62FDE" w:rsidRPr="00255D32" w:rsidRDefault="00B62FDE" w:rsidP="00B62FDE">
            <w:pPr>
              <w:pStyle w:val="TAL"/>
            </w:pPr>
            <w:proofErr w:type="spellStart"/>
            <w:r w:rsidRPr="00255D32">
              <w:t>DC_42A_n79A</w:t>
            </w:r>
            <w:proofErr w:type="spellEnd"/>
          </w:p>
        </w:tc>
        <w:tc>
          <w:tcPr>
            <w:tcW w:w="397" w:type="pct"/>
            <w:tcBorders>
              <w:top w:val="single" w:sz="4" w:space="0" w:color="auto"/>
              <w:left w:val="single" w:sz="4" w:space="0" w:color="auto"/>
              <w:bottom w:val="single" w:sz="4" w:space="0" w:color="auto"/>
              <w:right w:val="single" w:sz="4" w:space="0" w:color="auto"/>
            </w:tcBorders>
          </w:tcPr>
          <w:p w14:paraId="054D403B" w14:textId="77777777" w:rsidR="00B62FDE" w:rsidRPr="00255D32" w:rsidRDefault="00B62FDE" w:rsidP="00B62FDE">
            <w:pPr>
              <w:pStyle w:val="TAC"/>
              <w:rPr>
                <w:lang w:eastAsia="ja-JP"/>
              </w:rPr>
            </w:pPr>
            <w:proofErr w:type="spellStart"/>
            <w:r w:rsidRPr="00255D32">
              <w:t>Rel</w:t>
            </w:r>
            <w:proofErr w:type="spellEnd"/>
            <w:r w:rsidRPr="00255D32">
              <w:t>-15</w:t>
            </w:r>
          </w:p>
        </w:tc>
        <w:tc>
          <w:tcPr>
            <w:tcW w:w="157" w:type="pct"/>
            <w:tcBorders>
              <w:top w:val="single" w:sz="4" w:space="0" w:color="auto"/>
              <w:left w:val="single" w:sz="4" w:space="0" w:color="auto"/>
              <w:bottom w:val="single" w:sz="4" w:space="0" w:color="auto"/>
              <w:right w:val="single" w:sz="4" w:space="0" w:color="auto"/>
            </w:tcBorders>
          </w:tcPr>
          <w:p w14:paraId="7FA5CD75"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16C7F0EA"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F720F7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5C7DC2A"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2443711" w14:textId="77777777" w:rsidR="00B62FDE" w:rsidRPr="00255D32" w:rsidRDefault="00B62FDE" w:rsidP="00B62FDE">
            <w:pPr>
              <w:pStyle w:val="TAC"/>
              <w:rPr>
                <w:rFonts w:eastAsia="PMingLiU"/>
              </w:rPr>
            </w:pPr>
          </w:p>
        </w:tc>
      </w:tr>
      <w:tr w:rsidR="00B62FDE" w:rsidRPr="00255D32" w14:paraId="4957E072" w14:textId="6E017DB6"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FECAB05" w14:textId="77777777" w:rsidR="00B62FDE" w:rsidRPr="00255D32" w:rsidRDefault="00B62FDE" w:rsidP="00B62FDE">
            <w:pPr>
              <w:pStyle w:val="TAL"/>
            </w:pPr>
            <w:proofErr w:type="spellStart"/>
            <w:r w:rsidRPr="00255D32">
              <w:rPr>
                <w:lang w:eastAsia="fi-FI"/>
              </w:rPr>
              <w:t>DC_48A_n5A</w:t>
            </w:r>
            <w:proofErr w:type="spellEnd"/>
          </w:p>
        </w:tc>
        <w:tc>
          <w:tcPr>
            <w:tcW w:w="397" w:type="pct"/>
            <w:tcBorders>
              <w:top w:val="single" w:sz="4" w:space="0" w:color="auto"/>
              <w:left w:val="single" w:sz="4" w:space="0" w:color="auto"/>
              <w:bottom w:val="single" w:sz="4" w:space="0" w:color="auto"/>
              <w:right w:val="single" w:sz="4" w:space="0" w:color="auto"/>
            </w:tcBorders>
          </w:tcPr>
          <w:p w14:paraId="5569A8C5"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17C721F"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2E32DFF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0C6ABE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0BD4DA1"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A409698" w14:textId="77777777" w:rsidR="00B62FDE" w:rsidRPr="00255D32" w:rsidRDefault="00B62FDE" w:rsidP="00B62FDE">
            <w:pPr>
              <w:pStyle w:val="TAC"/>
              <w:rPr>
                <w:rFonts w:eastAsia="PMingLiU"/>
              </w:rPr>
            </w:pPr>
          </w:p>
        </w:tc>
      </w:tr>
      <w:tr w:rsidR="00B62FDE" w:rsidRPr="00255D32" w14:paraId="3CCFD6AD" w14:textId="2ADE1937"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B4A4FC7" w14:textId="77777777" w:rsidR="00B62FDE" w:rsidRPr="00255D32" w:rsidRDefault="00B62FDE" w:rsidP="00B62FDE">
            <w:pPr>
              <w:pStyle w:val="TAL"/>
            </w:pPr>
            <w:proofErr w:type="spellStart"/>
            <w:r w:rsidRPr="00255D32">
              <w:rPr>
                <w:lang w:eastAsia="fi-FI"/>
              </w:rPr>
              <w:t>DC_48A_n66A</w:t>
            </w:r>
            <w:proofErr w:type="spellEnd"/>
          </w:p>
        </w:tc>
        <w:tc>
          <w:tcPr>
            <w:tcW w:w="397" w:type="pct"/>
            <w:tcBorders>
              <w:top w:val="single" w:sz="4" w:space="0" w:color="auto"/>
              <w:left w:val="single" w:sz="4" w:space="0" w:color="auto"/>
              <w:bottom w:val="single" w:sz="4" w:space="0" w:color="auto"/>
              <w:right w:val="single" w:sz="4" w:space="0" w:color="auto"/>
            </w:tcBorders>
          </w:tcPr>
          <w:p w14:paraId="7CE36160"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3A1BA925"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5234C14A"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CE80D5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7D54E486"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257A1E36" w14:textId="77777777" w:rsidR="00B62FDE" w:rsidRPr="00255D32" w:rsidRDefault="00B62FDE" w:rsidP="00B62FDE">
            <w:pPr>
              <w:pStyle w:val="TAC"/>
              <w:rPr>
                <w:rFonts w:eastAsia="PMingLiU"/>
              </w:rPr>
            </w:pPr>
          </w:p>
        </w:tc>
      </w:tr>
      <w:tr w:rsidR="00B62FDE" w:rsidRPr="00255D32" w14:paraId="62FAE1A1" w14:textId="58E5BF2E"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C6B7734" w14:textId="77777777" w:rsidR="00B62FDE" w:rsidRPr="00255D32" w:rsidRDefault="00B62FDE" w:rsidP="00B62FDE">
            <w:pPr>
              <w:keepNext/>
              <w:keepLines/>
              <w:spacing w:after="0"/>
              <w:rPr>
                <w:rFonts w:ascii="Arial" w:hAnsi="Arial"/>
                <w:sz w:val="18"/>
              </w:rPr>
            </w:pPr>
            <w:proofErr w:type="spellStart"/>
            <w:r w:rsidRPr="00255D32">
              <w:rPr>
                <w:rFonts w:ascii="Arial" w:hAnsi="Arial"/>
                <w:sz w:val="18"/>
              </w:rPr>
              <w:t>DC_66A_n2A</w:t>
            </w:r>
            <w:proofErr w:type="spellEnd"/>
          </w:p>
        </w:tc>
        <w:tc>
          <w:tcPr>
            <w:tcW w:w="397" w:type="pct"/>
            <w:tcBorders>
              <w:top w:val="single" w:sz="4" w:space="0" w:color="auto"/>
              <w:left w:val="single" w:sz="4" w:space="0" w:color="auto"/>
              <w:bottom w:val="single" w:sz="4" w:space="0" w:color="auto"/>
              <w:right w:val="single" w:sz="4" w:space="0" w:color="auto"/>
            </w:tcBorders>
          </w:tcPr>
          <w:p w14:paraId="11C8BCE4" w14:textId="77777777" w:rsidR="00B62FDE" w:rsidRPr="00255D32" w:rsidRDefault="00B62FDE" w:rsidP="00B62FDE">
            <w:pPr>
              <w:pStyle w:val="TAC"/>
              <w:rPr>
                <w:lang w:eastAsia="ja-JP"/>
              </w:rPr>
            </w:pPr>
            <w:proofErr w:type="spellStart"/>
            <w:r w:rsidRPr="00255D32">
              <w:rPr>
                <w:lang w:eastAsia="ja-JP"/>
              </w:rPr>
              <w:t>Rel</w:t>
            </w:r>
            <w:proofErr w:type="spellEnd"/>
            <w:r w:rsidRPr="00255D32">
              <w:rPr>
                <w:lang w:eastAsia="ja-JP"/>
              </w:rPr>
              <w:t>-16</w:t>
            </w:r>
          </w:p>
        </w:tc>
        <w:tc>
          <w:tcPr>
            <w:tcW w:w="157" w:type="pct"/>
            <w:tcBorders>
              <w:top w:val="single" w:sz="4" w:space="0" w:color="auto"/>
              <w:left w:val="single" w:sz="4" w:space="0" w:color="auto"/>
              <w:bottom w:val="single" w:sz="4" w:space="0" w:color="auto"/>
              <w:right w:val="single" w:sz="4" w:space="0" w:color="auto"/>
            </w:tcBorders>
          </w:tcPr>
          <w:p w14:paraId="5D0336BE" w14:textId="77777777" w:rsidR="00B62FDE" w:rsidRPr="00255D32" w:rsidRDefault="00B62FDE" w:rsidP="00B62FDE">
            <w:pPr>
              <w:pStyle w:val="TAC"/>
            </w:pPr>
          </w:p>
        </w:tc>
        <w:tc>
          <w:tcPr>
            <w:tcW w:w="786" w:type="pct"/>
            <w:tcBorders>
              <w:top w:val="single" w:sz="4" w:space="0" w:color="auto"/>
              <w:left w:val="single" w:sz="4" w:space="0" w:color="auto"/>
              <w:bottom w:val="single" w:sz="4" w:space="0" w:color="auto"/>
              <w:right w:val="single" w:sz="4" w:space="0" w:color="auto"/>
            </w:tcBorders>
          </w:tcPr>
          <w:p w14:paraId="5F57EE8A"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4B6703F7" w14:textId="77777777" w:rsidR="00B62FDE" w:rsidRPr="00255D32" w:rsidRDefault="00B62FDE" w:rsidP="00B62FDE">
            <w:pPr>
              <w:pStyle w:val="TAC"/>
            </w:pPr>
          </w:p>
        </w:tc>
        <w:tc>
          <w:tcPr>
            <w:tcW w:w="958" w:type="pct"/>
            <w:tcBorders>
              <w:top w:val="single" w:sz="4" w:space="0" w:color="auto"/>
              <w:left w:val="single" w:sz="4" w:space="0" w:color="auto"/>
              <w:bottom w:val="single" w:sz="4" w:space="0" w:color="auto"/>
              <w:right w:val="single" w:sz="4" w:space="0" w:color="auto"/>
            </w:tcBorders>
          </w:tcPr>
          <w:p w14:paraId="4A1000C8" w14:textId="77777777" w:rsidR="00B62FDE" w:rsidRPr="00255D32" w:rsidRDefault="00B62FDE" w:rsidP="00B62FDE">
            <w:pPr>
              <w:pStyle w:val="TAC"/>
            </w:pPr>
          </w:p>
        </w:tc>
        <w:tc>
          <w:tcPr>
            <w:tcW w:w="957" w:type="pct"/>
            <w:tcBorders>
              <w:top w:val="single" w:sz="4" w:space="0" w:color="auto"/>
              <w:left w:val="single" w:sz="4" w:space="0" w:color="auto"/>
              <w:bottom w:val="single" w:sz="4" w:space="0" w:color="auto"/>
              <w:right w:val="single" w:sz="4" w:space="0" w:color="auto"/>
            </w:tcBorders>
          </w:tcPr>
          <w:p w14:paraId="00E41F15" w14:textId="77777777" w:rsidR="00B62FDE" w:rsidRPr="00255D32" w:rsidRDefault="00B62FDE" w:rsidP="00B62FDE">
            <w:pPr>
              <w:pStyle w:val="TAC"/>
            </w:pPr>
          </w:p>
        </w:tc>
      </w:tr>
      <w:tr w:rsidR="00B62FDE" w:rsidRPr="00255D32" w14:paraId="3057154B" w14:textId="4A89142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4DAEC9AF" w14:textId="77777777" w:rsidR="00B62FDE" w:rsidRPr="00255D32" w:rsidRDefault="00B62FDE" w:rsidP="00B62FDE">
            <w:pPr>
              <w:pStyle w:val="TAL"/>
              <w:rPr>
                <w:rFonts w:eastAsia="PMingLiU"/>
                <w:lang w:eastAsia="ja-JP"/>
              </w:rPr>
            </w:pPr>
            <w:proofErr w:type="spellStart"/>
            <w:r w:rsidRPr="00255D32">
              <w:t>DC_66A_n5A</w:t>
            </w:r>
            <w:proofErr w:type="spellEnd"/>
          </w:p>
        </w:tc>
        <w:tc>
          <w:tcPr>
            <w:tcW w:w="397" w:type="pct"/>
            <w:tcBorders>
              <w:top w:val="single" w:sz="4" w:space="0" w:color="auto"/>
              <w:left w:val="single" w:sz="4" w:space="0" w:color="auto"/>
              <w:bottom w:val="single" w:sz="4" w:space="0" w:color="auto"/>
              <w:right w:val="single" w:sz="4" w:space="0" w:color="auto"/>
            </w:tcBorders>
          </w:tcPr>
          <w:p w14:paraId="457C2381"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466AD90A"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C1531EC"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2428E3AF"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FB365D9"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7D75732" w14:textId="77777777" w:rsidR="00B62FDE" w:rsidRPr="00255D32" w:rsidRDefault="00B62FDE" w:rsidP="00B62FDE">
            <w:pPr>
              <w:pStyle w:val="TAC"/>
              <w:rPr>
                <w:rFonts w:eastAsia="PMingLiU"/>
              </w:rPr>
            </w:pPr>
          </w:p>
        </w:tc>
      </w:tr>
      <w:tr w:rsidR="00B62FDE" w:rsidRPr="00255D32" w14:paraId="11D443B2" w14:textId="6B38C020"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7D8A176" w14:textId="77777777" w:rsidR="00B62FDE" w:rsidRPr="00255D32" w:rsidRDefault="00B62FDE" w:rsidP="00B62FDE">
            <w:pPr>
              <w:pStyle w:val="TAL"/>
              <w:rPr>
                <w:lang w:eastAsia="zh-CN"/>
              </w:rPr>
            </w:pPr>
            <w:proofErr w:type="spellStart"/>
            <w:r w:rsidRPr="00255D32">
              <w:rPr>
                <w:lang w:eastAsia="zh-CN"/>
              </w:rPr>
              <w:t>DC_66A_n41A</w:t>
            </w:r>
            <w:proofErr w:type="spellEnd"/>
          </w:p>
        </w:tc>
        <w:tc>
          <w:tcPr>
            <w:tcW w:w="397" w:type="pct"/>
            <w:tcBorders>
              <w:top w:val="single" w:sz="4" w:space="0" w:color="auto"/>
              <w:left w:val="single" w:sz="4" w:space="0" w:color="auto"/>
              <w:bottom w:val="single" w:sz="4" w:space="0" w:color="auto"/>
              <w:right w:val="single" w:sz="4" w:space="0" w:color="auto"/>
            </w:tcBorders>
          </w:tcPr>
          <w:p w14:paraId="6CB6DCB8" w14:textId="77777777" w:rsidR="00B62FDE" w:rsidRPr="00255D32" w:rsidRDefault="00B62FDE" w:rsidP="00B62FDE">
            <w:pPr>
              <w:pStyle w:val="TAC"/>
              <w:rPr>
                <w:rFonts w:eastAsia="宋体"/>
                <w:lang w:eastAsia="zh-CN"/>
              </w:rPr>
            </w:pPr>
            <w:proofErr w:type="spellStart"/>
            <w:r w:rsidRPr="00255D32">
              <w:rPr>
                <w:lang w:eastAsia="zh-CN"/>
              </w:rPr>
              <w:t>Rel</w:t>
            </w:r>
            <w:proofErr w:type="spellEnd"/>
            <w:r w:rsidRPr="00255D32">
              <w:rPr>
                <w:lang w:eastAsia="zh-CN"/>
              </w:rPr>
              <w:t>-16</w:t>
            </w:r>
          </w:p>
        </w:tc>
        <w:tc>
          <w:tcPr>
            <w:tcW w:w="157" w:type="pct"/>
            <w:tcBorders>
              <w:top w:val="single" w:sz="4" w:space="0" w:color="auto"/>
              <w:left w:val="single" w:sz="4" w:space="0" w:color="auto"/>
              <w:bottom w:val="single" w:sz="4" w:space="0" w:color="auto"/>
              <w:right w:val="single" w:sz="4" w:space="0" w:color="auto"/>
            </w:tcBorders>
          </w:tcPr>
          <w:p w14:paraId="3E3E692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B5566D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6584118"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2C605AB"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7B2F76D8" w14:textId="77777777" w:rsidR="00B62FDE" w:rsidRPr="00255D32" w:rsidRDefault="00B62FDE" w:rsidP="00B62FDE">
            <w:pPr>
              <w:pStyle w:val="TAC"/>
              <w:rPr>
                <w:rFonts w:eastAsia="PMingLiU"/>
              </w:rPr>
            </w:pPr>
          </w:p>
        </w:tc>
      </w:tr>
      <w:tr w:rsidR="00B62FDE" w:rsidRPr="00255D32" w14:paraId="438E97EA" w14:textId="66EF39F9"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1735BD96" w14:textId="77777777" w:rsidR="00B62FDE" w:rsidRPr="00255D32" w:rsidRDefault="00B62FDE" w:rsidP="00B62FDE">
            <w:pPr>
              <w:pStyle w:val="TAL"/>
              <w:rPr>
                <w:rFonts w:eastAsia="PMingLiU"/>
                <w:lang w:eastAsia="ja-JP"/>
              </w:rPr>
            </w:pPr>
            <w:proofErr w:type="spellStart"/>
            <w:r w:rsidRPr="00255D32">
              <w:t>DC_66A_n71A</w:t>
            </w:r>
            <w:proofErr w:type="spellEnd"/>
          </w:p>
        </w:tc>
        <w:tc>
          <w:tcPr>
            <w:tcW w:w="397" w:type="pct"/>
            <w:tcBorders>
              <w:top w:val="single" w:sz="4" w:space="0" w:color="auto"/>
              <w:left w:val="single" w:sz="4" w:space="0" w:color="auto"/>
              <w:bottom w:val="single" w:sz="4" w:space="0" w:color="auto"/>
              <w:right w:val="single" w:sz="4" w:space="0" w:color="auto"/>
            </w:tcBorders>
          </w:tcPr>
          <w:p w14:paraId="03B6E6A2"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1ABA7EBD"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7F9CE0BD"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4066A8D3"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3D676B5D"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028FE8E4" w14:textId="77777777" w:rsidR="00B62FDE" w:rsidRPr="00255D32" w:rsidRDefault="00B62FDE" w:rsidP="00B62FDE">
            <w:pPr>
              <w:pStyle w:val="TAC"/>
              <w:rPr>
                <w:rFonts w:eastAsia="PMingLiU"/>
              </w:rPr>
            </w:pPr>
          </w:p>
        </w:tc>
      </w:tr>
      <w:tr w:rsidR="00B62FDE" w:rsidRPr="00255D32" w14:paraId="7805C0AD" w14:textId="65E627BA"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066D0A3" w14:textId="77777777" w:rsidR="00B62FDE" w:rsidRPr="00255D32" w:rsidRDefault="00B62FDE" w:rsidP="00B62FDE">
            <w:pPr>
              <w:pStyle w:val="TAL"/>
            </w:pPr>
            <w:proofErr w:type="spellStart"/>
            <w:r w:rsidRPr="00255D32">
              <w:t>DC_66A_n77A</w:t>
            </w:r>
            <w:proofErr w:type="spellEnd"/>
          </w:p>
        </w:tc>
        <w:tc>
          <w:tcPr>
            <w:tcW w:w="397" w:type="pct"/>
            <w:tcBorders>
              <w:top w:val="single" w:sz="4" w:space="0" w:color="auto"/>
              <w:left w:val="single" w:sz="4" w:space="0" w:color="auto"/>
              <w:bottom w:val="single" w:sz="4" w:space="0" w:color="auto"/>
              <w:right w:val="single" w:sz="4" w:space="0" w:color="auto"/>
            </w:tcBorders>
          </w:tcPr>
          <w:p w14:paraId="135ED4E2" w14:textId="77777777" w:rsidR="00B62FDE" w:rsidRPr="00255D32" w:rsidRDefault="00B62FDE" w:rsidP="00B62FDE">
            <w:pPr>
              <w:pStyle w:val="TAC"/>
              <w:rPr>
                <w:rFonts w:eastAsia="PMingLiU"/>
                <w:lang w:eastAsia="ja-JP"/>
              </w:rPr>
            </w:pPr>
            <w:proofErr w:type="spellStart"/>
            <w:r w:rsidRPr="00255D32">
              <w:rPr>
                <w:lang w:eastAsia="ja-JP"/>
              </w:rPr>
              <w:t>Rel</w:t>
            </w:r>
            <w:proofErr w:type="spellEnd"/>
            <w:r w:rsidRPr="00255D32">
              <w:rPr>
                <w:lang w:eastAsia="ja-JP"/>
              </w:rPr>
              <w:t>-17</w:t>
            </w:r>
          </w:p>
        </w:tc>
        <w:tc>
          <w:tcPr>
            <w:tcW w:w="157" w:type="pct"/>
            <w:tcBorders>
              <w:top w:val="single" w:sz="4" w:space="0" w:color="auto"/>
              <w:left w:val="single" w:sz="4" w:space="0" w:color="auto"/>
              <w:bottom w:val="single" w:sz="4" w:space="0" w:color="auto"/>
              <w:right w:val="single" w:sz="4" w:space="0" w:color="auto"/>
            </w:tcBorders>
          </w:tcPr>
          <w:p w14:paraId="3819A982"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B88BE09"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7EF48F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1D01D6E"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98EED8D" w14:textId="77777777" w:rsidR="00B62FDE" w:rsidRPr="00255D32" w:rsidRDefault="00B62FDE" w:rsidP="00B62FDE">
            <w:pPr>
              <w:pStyle w:val="TAC"/>
              <w:rPr>
                <w:rFonts w:eastAsia="PMingLiU"/>
              </w:rPr>
            </w:pPr>
          </w:p>
        </w:tc>
      </w:tr>
      <w:tr w:rsidR="00B62FDE" w:rsidRPr="00255D32" w14:paraId="65A7CC8A" w14:textId="0B3C290C"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0FBDA423" w14:textId="77777777" w:rsidR="00B62FDE" w:rsidRPr="00255D32" w:rsidRDefault="00B62FDE" w:rsidP="00B62FDE">
            <w:pPr>
              <w:pStyle w:val="TAL"/>
              <w:rPr>
                <w:rFonts w:eastAsia="PMingLiU"/>
                <w:lang w:eastAsia="ja-JP"/>
              </w:rPr>
            </w:pPr>
            <w:proofErr w:type="spellStart"/>
            <w:r w:rsidRPr="00255D32">
              <w:t>DC_66A_n78A</w:t>
            </w:r>
            <w:proofErr w:type="spellEnd"/>
          </w:p>
        </w:tc>
        <w:tc>
          <w:tcPr>
            <w:tcW w:w="397" w:type="pct"/>
            <w:tcBorders>
              <w:top w:val="single" w:sz="4" w:space="0" w:color="auto"/>
              <w:left w:val="single" w:sz="4" w:space="0" w:color="auto"/>
              <w:bottom w:val="single" w:sz="4" w:space="0" w:color="auto"/>
              <w:right w:val="single" w:sz="4" w:space="0" w:color="auto"/>
            </w:tcBorders>
          </w:tcPr>
          <w:p w14:paraId="794E8CC8"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-15</w:t>
            </w:r>
          </w:p>
        </w:tc>
        <w:tc>
          <w:tcPr>
            <w:tcW w:w="157" w:type="pct"/>
            <w:tcBorders>
              <w:top w:val="single" w:sz="4" w:space="0" w:color="auto"/>
              <w:left w:val="single" w:sz="4" w:space="0" w:color="auto"/>
              <w:bottom w:val="single" w:sz="4" w:space="0" w:color="auto"/>
              <w:right w:val="single" w:sz="4" w:space="0" w:color="auto"/>
            </w:tcBorders>
          </w:tcPr>
          <w:p w14:paraId="557BCC17"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09517CE1"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6307425"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5BE46FF4"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1DFF5747" w14:textId="77777777" w:rsidR="00B62FDE" w:rsidRPr="00255D32" w:rsidRDefault="00B62FDE" w:rsidP="00B62FDE">
            <w:pPr>
              <w:pStyle w:val="TAC"/>
              <w:rPr>
                <w:rFonts w:eastAsia="PMingLiU"/>
              </w:rPr>
            </w:pPr>
          </w:p>
        </w:tc>
      </w:tr>
      <w:tr w:rsidR="00B62FDE" w:rsidRPr="00255D32" w14:paraId="613C21C7" w14:textId="67C3EED2"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715EAF5C" w14:textId="77777777" w:rsidR="00B62FDE" w:rsidRPr="00255D32" w:rsidRDefault="00B62FDE" w:rsidP="00B62FDE">
            <w:pPr>
              <w:pStyle w:val="TAL"/>
            </w:pPr>
            <w:proofErr w:type="spellStart"/>
            <w:r w:rsidRPr="00255D32">
              <w:t>DC_71A_n2A</w:t>
            </w:r>
            <w:proofErr w:type="spellEnd"/>
          </w:p>
        </w:tc>
        <w:tc>
          <w:tcPr>
            <w:tcW w:w="397" w:type="pct"/>
            <w:tcBorders>
              <w:top w:val="single" w:sz="4" w:space="0" w:color="auto"/>
              <w:left w:val="single" w:sz="4" w:space="0" w:color="auto"/>
              <w:bottom w:val="single" w:sz="4" w:space="0" w:color="auto"/>
              <w:right w:val="single" w:sz="4" w:space="0" w:color="auto"/>
            </w:tcBorders>
          </w:tcPr>
          <w:p w14:paraId="587A4578"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-17</w:t>
            </w:r>
          </w:p>
        </w:tc>
        <w:tc>
          <w:tcPr>
            <w:tcW w:w="157" w:type="pct"/>
            <w:tcBorders>
              <w:top w:val="single" w:sz="4" w:space="0" w:color="auto"/>
              <w:left w:val="single" w:sz="4" w:space="0" w:color="auto"/>
              <w:bottom w:val="single" w:sz="4" w:space="0" w:color="auto"/>
              <w:right w:val="single" w:sz="4" w:space="0" w:color="auto"/>
            </w:tcBorders>
          </w:tcPr>
          <w:p w14:paraId="65C7FFE8"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4B15606"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623E0FDA"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1F2F8B6"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62ADD8AF" w14:textId="77777777" w:rsidR="00B62FDE" w:rsidRPr="00255D32" w:rsidRDefault="00B62FDE" w:rsidP="00B62FDE">
            <w:pPr>
              <w:pStyle w:val="TAC"/>
              <w:rPr>
                <w:rFonts w:eastAsia="PMingLiU"/>
              </w:rPr>
            </w:pPr>
          </w:p>
        </w:tc>
      </w:tr>
      <w:tr w:rsidR="00B62FDE" w:rsidRPr="00255D32" w14:paraId="2927AA8B" w14:textId="425EAF14" w:rsidTr="00B62FDE">
        <w:trPr>
          <w:cantSplit/>
          <w:trHeight w:val="188"/>
          <w:jc w:val="center"/>
        </w:trPr>
        <w:tc>
          <w:tcPr>
            <w:tcW w:w="787" w:type="pct"/>
            <w:tcBorders>
              <w:top w:val="single" w:sz="4" w:space="0" w:color="auto"/>
              <w:left w:val="single" w:sz="4" w:space="0" w:color="auto"/>
              <w:bottom w:val="single" w:sz="4" w:space="0" w:color="auto"/>
              <w:right w:val="single" w:sz="4" w:space="0" w:color="auto"/>
            </w:tcBorders>
          </w:tcPr>
          <w:p w14:paraId="5AE8A9F5" w14:textId="77777777" w:rsidR="00B62FDE" w:rsidRPr="00255D32" w:rsidRDefault="00B62FDE" w:rsidP="00B62FDE">
            <w:pPr>
              <w:pStyle w:val="TAL"/>
            </w:pPr>
            <w:proofErr w:type="spellStart"/>
            <w:r w:rsidRPr="00255D32">
              <w:lastRenderedPageBreak/>
              <w:t>DC_71A_n66A</w:t>
            </w:r>
            <w:proofErr w:type="spellEnd"/>
          </w:p>
        </w:tc>
        <w:tc>
          <w:tcPr>
            <w:tcW w:w="397" w:type="pct"/>
            <w:tcBorders>
              <w:top w:val="single" w:sz="4" w:space="0" w:color="auto"/>
              <w:left w:val="single" w:sz="4" w:space="0" w:color="auto"/>
              <w:bottom w:val="single" w:sz="4" w:space="0" w:color="auto"/>
              <w:right w:val="single" w:sz="4" w:space="0" w:color="auto"/>
            </w:tcBorders>
          </w:tcPr>
          <w:p w14:paraId="2ACD049B" w14:textId="77777777" w:rsidR="00B62FDE" w:rsidRPr="00255D32" w:rsidRDefault="00B62FDE" w:rsidP="00B62FDE">
            <w:pPr>
              <w:pStyle w:val="TAC"/>
              <w:rPr>
                <w:rFonts w:eastAsia="PMingLiU"/>
                <w:lang w:eastAsia="ja-JP"/>
              </w:rPr>
            </w:pPr>
            <w:proofErr w:type="spellStart"/>
            <w:r w:rsidRPr="00255D32">
              <w:rPr>
                <w:rFonts w:eastAsia="PMingLiU"/>
                <w:lang w:eastAsia="ja-JP"/>
              </w:rPr>
              <w:t>Rel</w:t>
            </w:r>
            <w:proofErr w:type="spellEnd"/>
            <w:r w:rsidRPr="00255D32">
              <w:rPr>
                <w:rFonts w:eastAsia="PMingLiU"/>
                <w:lang w:eastAsia="ja-JP"/>
              </w:rPr>
              <w:t>-16</w:t>
            </w:r>
          </w:p>
        </w:tc>
        <w:tc>
          <w:tcPr>
            <w:tcW w:w="157" w:type="pct"/>
            <w:tcBorders>
              <w:top w:val="single" w:sz="4" w:space="0" w:color="auto"/>
              <w:left w:val="single" w:sz="4" w:space="0" w:color="auto"/>
              <w:bottom w:val="single" w:sz="4" w:space="0" w:color="auto"/>
              <w:right w:val="single" w:sz="4" w:space="0" w:color="auto"/>
            </w:tcBorders>
          </w:tcPr>
          <w:p w14:paraId="163677AB" w14:textId="77777777" w:rsidR="00B62FDE" w:rsidRPr="00255D32" w:rsidRDefault="00B62FDE" w:rsidP="00B62FDE">
            <w:pPr>
              <w:pStyle w:val="TAC"/>
              <w:rPr>
                <w:rFonts w:eastAsia="PMingLiU"/>
              </w:rPr>
            </w:pPr>
          </w:p>
        </w:tc>
        <w:tc>
          <w:tcPr>
            <w:tcW w:w="786" w:type="pct"/>
            <w:tcBorders>
              <w:top w:val="single" w:sz="4" w:space="0" w:color="auto"/>
              <w:left w:val="single" w:sz="4" w:space="0" w:color="auto"/>
              <w:bottom w:val="single" w:sz="4" w:space="0" w:color="auto"/>
              <w:right w:val="single" w:sz="4" w:space="0" w:color="auto"/>
            </w:tcBorders>
          </w:tcPr>
          <w:p w14:paraId="429987EE"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170080C4" w14:textId="77777777" w:rsidR="00B62FDE" w:rsidRPr="00255D32" w:rsidRDefault="00B62FDE" w:rsidP="00B62FDE">
            <w:pPr>
              <w:pStyle w:val="TAC"/>
              <w:rPr>
                <w:rFonts w:eastAsia="PMingLiU"/>
              </w:rPr>
            </w:pPr>
          </w:p>
        </w:tc>
        <w:tc>
          <w:tcPr>
            <w:tcW w:w="958" w:type="pct"/>
            <w:tcBorders>
              <w:top w:val="single" w:sz="4" w:space="0" w:color="auto"/>
              <w:left w:val="single" w:sz="4" w:space="0" w:color="auto"/>
              <w:bottom w:val="single" w:sz="4" w:space="0" w:color="auto"/>
              <w:right w:val="single" w:sz="4" w:space="0" w:color="auto"/>
            </w:tcBorders>
          </w:tcPr>
          <w:p w14:paraId="0958A7BD" w14:textId="77777777" w:rsidR="00B62FDE" w:rsidRPr="00255D32" w:rsidRDefault="00B62FDE" w:rsidP="00B62FDE">
            <w:pPr>
              <w:pStyle w:val="TAC"/>
              <w:rPr>
                <w:rFonts w:eastAsia="PMingLiU"/>
              </w:rPr>
            </w:pPr>
          </w:p>
        </w:tc>
        <w:tc>
          <w:tcPr>
            <w:tcW w:w="957" w:type="pct"/>
            <w:tcBorders>
              <w:top w:val="single" w:sz="4" w:space="0" w:color="auto"/>
              <w:left w:val="single" w:sz="4" w:space="0" w:color="auto"/>
              <w:bottom w:val="single" w:sz="4" w:space="0" w:color="auto"/>
              <w:right w:val="single" w:sz="4" w:space="0" w:color="auto"/>
            </w:tcBorders>
          </w:tcPr>
          <w:p w14:paraId="456F759F" w14:textId="77777777" w:rsidR="00B62FDE" w:rsidRPr="00255D32" w:rsidRDefault="00B62FDE" w:rsidP="00B62FDE">
            <w:pPr>
              <w:pStyle w:val="TAC"/>
              <w:rPr>
                <w:rFonts w:eastAsia="PMingLiU"/>
              </w:rPr>
            </w:pPr>
          </w:p>
        </w:tc>
      </w:tr>
      <w:tr w:rsidR="00B62FDE" w:rsidRPr="00255D32" w14:paraId="63AE11F9" w14:textId="6000290E" w:rsidTr="00B62FDE">
        <w:trPr>
          <w:cantSplit/>
          <w:trHeight w:val="188"/>
          <w:jc w:val="center"/>
        </w:trPr>
        <w:tc>
          <w:tcPr>
            <w:tcW w:w="5000" w:type="pct"/>
            <w:gridSpan w:val="7"/>
            <w:tcBorders>
              <w:top w:val="single" w:sz="4" w:space="0" w:color="auto"/>
              <w:left w:val="single" w:sz="4" w:space="0" w:color="auto"/>
              <w:bottom w:val="single" w:sz="4" w:space="0" w:color="auto"/>
              <w:right w:val="single" w:sz="4" w:space="0" w:color="auto"/>
            </w:tcBorders>
          </w:tcPr>
          <w:p w14:paraId="4DCE4708" w14:textId="77777777" w:rsidR="00B62FDE" w:rsidRDefault="00B62FDE" w:rsidP="00B62FDE">
            <w:pPr>
              <w:pStyle w:val="TAN"/>
              <w:rPr>
                <w:ins w:id="76" w:author="Huawei-Yaping" w:date="2023-07-24T16:36:00Z"/>
                <w:lang w:eastAsia="zh-CN"/>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w:t>
            </w:r>
            <w:proofErr w:type="spellStart"/>
            <w:r w:rsidRPr="00255D32">
              <w:rPr>
                <w:lang w:eastAsia="zh-CN"/>
              </w:rPr>
              <w:t>uplinkTxSwitching</w:t>
            </w:r>
            <w:proofErr w:type="spellEnd"/>
            <w:r w:rsidRPr="00255D32">
              <w:rPr>
                <w:lang w:eastAsia="zh-CN"/>
              </w:rPr>
              <w:t>-DL-Interruption-</w:t>
            </w:r>
            <w:proofErr w:type="spellStart"/>
            <w:r w:rsidRPr="00255D32">
              <w:rPr>
                <w:lang w:eastAsia="zh-CN"/>
              </w:rPr>
              <w:t>r16</w:t>
            </w:r>
            <w:proofErr w:type="spellEnd"/>
            <w:r w:rsidRPr="00255D32">
              <w:rPr>
                <w:lang w:eastAsia="zh-CN"/>
              </w:rPr>
              <w:t xml:space="preserve"> capability on the same band pair. If UE doesn’t report this capability, no DL interruption is allowed during UL Tx switching. For certain band configurations DL interruption is not allowed according to Note 14 in Table </w:t>
            </w:r>
            <w:proofErr w:type="spellStart"/>
            <w:r w:rsidRPr="00255D32">
              <w:rPr>
                <w:lang w:eastAsia="zh-CN"/>
              </w:rPr>
              <w:t>5.5B.4.1</w:t>
            </w:r>
            <w:proofErr w:type="spellEnd"/>
            <w:r w:rsidRPr="00255D32">
              <w:rPr>
                <w:lang w:eastAsia="zh-CN"/>
              </w:rPr>
              <w:t xml:space="preserve">-1 of TS 38.101-3 </w:t>
            </w:r>
            <w:r w:rsidRPr="00255D32">
              <w:t>[25]</w:t>
            </w:r>
            <w:r w:rsidRPr="00255D32">
              <w:rPr>
                <w:lang w:eastAsia="zh-CN"/>
              </w:rPr>
              <w:t>, therefore the corresponding entry is prefilled by ‘Not Supported’.</w:t>
            </w:r>
          </w:p>
          <w:p w14:paraId="0133E531" w14:textId="2453F769" w:rsidR="00B62FDE" w:rsidRPr="00255D32" w:rsidRDefault="00B62FDE" w:rsidP="00B62FDE">
            <w:pPr>
              <w:pStyle w:val="TAN"/>
              <w:rPr>
                <w:lang w:eastAsia="zh-CN"/>
              </w:rPr>
            </w:pPr>
            <w:ins w:id="77" w:author="Huawei-Yaping" w:date="2023-07-24T16:36:00Z">
              <w:r>
                <w:rPr>
                  <w:rFonts w:hint="eastAsia"/>
                  <w:lang w:eastAsia="zh-CN"/>
                </w:rPr>
                <w:t>Note</w:t>
              </w:r>
              <w:r>
                <w:rPr>
                  <w:lang w:eastAsia="zh-CN"/>
                </w:rPr>
                <w:t xml:space="preserve"> 9</w:t>
              </w:r>
              <w:r w:rsidRPr="00255D32">
                <w:rPr>
                  <w:lang w:eastAsia="zh-CN"/>
                </w:rPr>
                <w:t>:</w:t>
              </w:r>
              <w:r w:rsidRPr="00255D32">
                <w:rPr>
                  <w:lang w:eastAsia="zh-CN"/>
                </w:rPr>
                <w:tab/>
              </w:r>
            </w:ins>
            <w:ins w:id="78" w:author="Huawei-Yaping" w:date="2023-07-24T16:37:00Z">
              <w:r w:rsidR="00E50BBD">
                <w:rPr>
                  <w:lang w:eastAsia="zh-CN"/>
                </w:rPr>
                <w:t xml:space="preserve">For configurations with Note </w:t>
              </w:r>
            </w:ins>
            <w:ins w:id="79" w:author="Huawei-Yaping" w:date="2023-07-24T16:39:00Z">
              <w:r w:rsidR="00E50BBD">
                <w:rPr>
                  <w:lang w:eastAsia="zh-CN"/>
                </w:rPr>
                <w:t>7</w:t>
              </w:r>
            </w:ins>
            <w:ins w:id="80" w:author="Huawei-Yaping" w:date="2023-07-24T16:37:00Z">
              <w:r w:rsidR="00E50BBD">
                <w:rPr>
                  <w:lang w:eastAsia="zh-CN"/>
                </w:rPr>
                <w:t xml:space="preserve"> in Table </w:t>
              </w:r>
            </w:ins>
            <w:proofErr w:type="spellStart"/>
            <w:ins w:id="81" w:author="Huawei-Yaping" w:date="2023-07-24T16:39:00Z">
              <w:r w:rsidR="00E50BBD" w:rsidRPr="00AC4FBC">
                <w:t>5.5B.4.1</w:t>
              </w:r>
              <w:proofErr w:type="spellEnd"/>
              <w:r w:rsidR="00E50BBD" w:rsidRPr="00AC4FBC">
                <w:t>-1</w:t>
              </w:r>
            </w:ins>
            <w:ins w:id="82" w:author="Huawei-Yaping" w:date="2023-07-24T16:37:00Z">
              <w:r w:rsidR="00E50BBD">
                <w:rPr>
                  <w:lang w:eastAsia="zh-CN"/>
                </w:rPr>
                <w:t xml:space="preserve"> of TS 38.521-</w:t>
              </w:r>
            </w:ins>
            <w:ins w:id="83" w:author="Huawei-Yaping" w:date="2023-07-24T16:39:00Z">
              <w:r w:rsidR="00E50BBD">
                <w:rPr>
                  <w:lang w:eastAsia="zh-CN"/>
                </w:rPr>
                <w:t>3</w:t>
              </w:r>
            </w:ins>
            <w:ins w:id="84" w:author="Huawei-Yaping" w:date="2023-07-24T16:37:00Z">
              <w:r w:rsidR="00E50BBD">
                <w:rPr>
                  <w:lang w:eastAsia="zh-CN"/>
                </w:rPr>
                <w:t xml:space="preserve"> [</w:t>
              </w:r>
            </w:ins>
            <w:ins w:id="85" w:author="Huawei-Yaping" w:date="2023-07-24T16:40:00Z">
              <w:r w:rsidR="004B5C00">
                <w:rPr>
                  <w:lang w:eastAsia="zh-CN"/>
                </w:rPr>
                <w:t>7</w:t>
              </w:r>
            </w:ins>
            <w:ins w:id="86" w:author="Huawei-Yaping" w:date="2023-07-24T16:37:00Z">
              <w:r w:rsidR="00E50BBD">
                <w:rPr>
                  <w:lang w:eastAsia="zh-CN"/>
                </w:rPr>
                <w:t xml:space="preserve">], UE capability </w:t>
              </w:r>
              <w:proofErr w:type="spellStart"/>
              <w:r w:rsidR="00E50BBD" w:rsidRPr="00E50BBD">
                <w:rPr>
                  <w:i/>
                  <w:lang w:eastAsia="zh-CN"/>
                </w:rPr>
                <w:t>simultaneousRxTxInterBand</w:t>
              </w:r>
            </w:ins>
            <w:ins w:id="87" w:author="Huawei-Yaping" w:date="2023-07-24T16:41:00Z">
              <w:r w:rsidR="00596A37">
                <w:rPr>
                  <w:i/>
                  <w:lang w:eastAsia="zh-CN"/>
                </w:rPr>
                <w:t>ENDC</w:t>
              </w:r>
            </w:ins>
            <w:proofErr w:type="spellEnd"/>
            <w:ins w:id="88" w:author="Huawei-Yaping" w:date="2023-07-24T16:37:00Z">
              <w:r w:rsidR="00E50BBD" w:rsidRPr="006677DC">
                <w:rPr>
                  <w:lang w:eastAsia="zh-CN"/>
                </w:rPr>
                <w:t xml:space="preserve"> is mandatory</w:t>
              </w:r>
            </w:ins>
            <w:ins w:id="89" w:author="Huawei-Yaping" w:date="2023-07-24T16:39:00Z">
              <w:r w:rsidR="00E50BBD">
                <w:rPr>
                  <w:lang w:eastAsia="zh-CN"/>
                </w:rPr>
                <w:t xml:space="preserve">, therefore </w:t>
              </w:r>
              <w:r w:rsidR="00E50BBD" w:rsidRPr="006B574C">
                <w:rPr>
                  <w:lang w:eastAsia="zh-CN"/>
                </w:rPr>
                <w:t xml:space="preserve">the corresponding entry is prefilled </w:t>
              </w:r>
              <w:r w:rsidR="00E50BBD">
                <w:rPr>
                  <w:lang w:eastAsia="zh-CN"/>
                </w:rPr>
                <w:t>with</w:t>
              </w:r>
              <w:r w:rsidR="00E50BBD" w:rsidRPr="006B574C">
                <w:rPr>
                  <w:lang w:eastAsia="zh-CN"/>
                </w:rPr>
                <w:t xml:space="preserve"> ‘</w:t>
              </w:r>
              <w:r w:rsidR="00E50BBD">
                <w:rPr>
                  <w:lang w:eastAsia="zh-CN"/>
                </w:rPr>
                <w:t>Yes</w:t>
              </w:r>
              <w:r w:rsidR="00E50BBD" w:rsidRPr="006B574C">
                <w:rPr>
                  <w:lang w:eastAsia="zh-CN"/>
                </w:rPr>
                <w:t>’</w:t>
              </w:r>
            </w:ins>
            <w:ins w:id="90" w:author="Huawei-Yaping" w:date="2023-07-24T16:37:00Z">
              <w:r w:rsidR="00E50BBD" w:rsidRPr="006677DC">
                <w:rPr>
                  <w:lang w:eastAsia="zh-CN"/>
                </w:rPr>
                <w:t>.</w:t>
              </w:r>
            </w:ins>
          </w:p>
        </w:tc>
      </w:tr>
    </w:tbl>
    <w:p w14:paraId="69E526CB" w14:textId="77777777" w:rsidR="00450B80" w:rsidRPr="00B62FDE" w:rsidRDefault="00450B80" w:rsidP="00C46006"/>
    <w:p w14:paraId="514CEBAA" w14:textId="14DFBE76" w:rsidR="004226F9" w:rsidRPr="006A6DC8" w:rsidRDefault="00450B80" w:rsidP="00C46006">
      <w:pPr>
        <w:pStyle w:val="30"/>
        <w:ind w:left="0" w:firstLine="0"/>
        <w:rPr>
          <w:noProof/>
          <w:color w:val="FF0000"/>
        </w:rPr>
      </w:pPr>
      <w:bookmarkStart w:id="91" w:name="OLE_LINK33"/>
      <w:bookmarkStart w:id="92" w:name="OLE_LINK34"/>
      <w:r>
        <w:rPr>
          <w:noProof/>
          <w:color w:val="FF0000"/>
        </w:rPr>
        <w:t>&lt;</w:t>
      </w:r>
      <w:r w:rsidR="004226F9">
        <w:rPr>
          <w:noProof/>
          <w:color w:val="FF0000"/>
        </w:rPr>
        <w:t>End of Changes</w:t>
      </w:r>
      <w:r w:rsidR="004226F9" w:rsidRPr="006A6DC8">
        <w:rPr>
          <w:noProof/>
          <w:color w:val="FF0000"/>
        </w:rPr>
        <w:t>&gt;</w:t>
      </w:r>
      <w:bookmarkEnd w:id="91"/>
      <w:bookmarkEnd w:id="9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BB1D" w14:textId="77777777" w:rsidR="00196DD4" w:rsidRDefault="00196DD4">
      <w:r>
        <w:separator/>
      </w:r>
    </w:p>
  </w:endnote>
  <w:endnote w:type="continuationSeparator" w:id="0">
    <w:p w14:paraId="5B413F1C" w14:textId="77777777" w:rsidR="00196DD4" w:rsidRDefault="0019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8E16D" w14:textId="77777777" w:rsidR="00196DD4" w:rsidRDefault="00196DD4">
      <w:r>
        <w:separator/>
      </w:r>
    </w:p>
  </w:footnote>
  <w:footnote w:type="continuationSeparator" w:id="0">
    <w:p w14:paraId="7F0EC125" w14:textId="77777777" w:rsidR="00196DD4" w:rsidRDefault="00196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2FDE" w:rsidRDefault="00B6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2FDE" w:rsidRDefault="00B62F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2FDE" w:rsidRDefault="00B62F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2FDE" w:rsidRDefault="00B62F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B84"/>
    <w:rsid w:val="000953C2"/>
    <w:rsid w:val="000A46C4"/>
    <w:rsid w:val="000A6394"/>
    <w:rsid w:val="000B7FED"/>
    <w:rsid w:val="000C038A"/>
    <w:rsid w:val="000C6598"/>
    <w:rsid w:val="000D2AB7"/>
    <w:rsid w:val="000D44B3"/>
    <w:rsid w:val="00145D43"/>
    <w:rsid w:val="00155836"/>
    <w:rsid w:val="00192C46"/>
    <w:rsid w:val="00196DD4"/>
    <w:rsid w:val="001A08B3"/>
    <w:rsid w:val="001A0C16"/>
    <w:rsid w:val="001A7B60"/>
    <w:rsid w:val="001B52F0"/>
    <w:rsid w:val="001B7A65"/>
    <w:rsid w:val="001C104C"/>
    <w:rsid w:val="001E41F3"/>
    <w:rsid w:val="00201BB0"/>
    <w:rsid w:val="00216440"/>
    <w:rsid w:val="00236A22"/>
    <w:rsid w:val="0026004D"/>
    <w:rsid w:val="0026124E"/>
    <w:rsid w:val="002640DD"/>
    <w:rsid w:val="0026497A"/>
    <w:rsid w:val="002660ED"/>
    <w:rsid w:val="00275D12"/>
    <w:rsid w:val="002775C8"/>
    <w:rsid w:val="00284FEB"/>
    <w:rsid w:val="002860C4"/>
    <w:rsid w:val="0029745F"/>
    <w:rsid w:val="002B15CF"/>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567C6"/>
    <w:rsid w:val="00486488"/>
    <w:rsid w:val="004B5C00"/>
    <w:rsid w:val="004B75B7"/>
    <w:rsid w:val="004C2D6B"/>
    <w:rsid w:val="004E4A75"/>
    <w:rsid w:val="0051580D"/>
    <w:rsid w:val="00517AED"/>
    <w:rsid w:val="00517D20"/>
    <w:rsid w:val="00547111"/>
    <w:rsid w:val="00547212"/>
    <w:rsid w:val="005547D5"/>
    <w:rsid w:val="005924E6"/>
    <w:rsid w:val="00592D74"/>
    <w:rsid w:val="00593105"/>
    <w:rsid w:val="00596A37"/>
    <w:rsid w:val="005B49CF"/>
    <w:rsid w:val="005E2C44"/>
    <w:rsid w:val="005F277A"/>
    <w:rsid w:val="00606072"/>
    <w:rsid w:val="00611DA9"/>
    <w:rsid w:val="006127B3"/>
    <w:rsid w:val="00621188"/>
    <w:rsid w:val="006257ED"/>
    <w:rsid w:val="00636682"/>
    <w:rsid w:val="00665C47"/>
    <w:rsid w:val="0067289E"/>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228B"/>
    <w:rsid w:val="00895EB4"/>
    <w:rsid w:val="008A45A6"/>
    <w:rsid w:val="008D0ACF"/>
    <w:rsid w:val="008D7E77"/>
    <w:rsid w:val="008E0320"/>
    <w:rsid w:val="008F3789"/>
    <w:rsid w:val="008F64F3"/>
    <w:rsid w:val="008F686C"/>
    <w:rsid w:val="009148DE"/>
    <w:rsid w:val="00934799"/>
    <w:rsid w:val="00941E30"/>
    <w:rsid w:val="00942222"/>
    <w:rsid w:val="009777D9"/>
    <w:rsid w:val="00991B88"/>
    <w:rsid w:val="009A018D"/>
    <w:rsid w:val="009A5753"/>
    <w:rsid w:val="009A579D"/>
    <w:rsid w:val="009C131F"/>
    <w:rsid w:val="009D2634"/>
    <w:rsid w:val="009E3297"/>
    <w:rsid w:val="009F439E"/>
    <w:rsid w:val="009F734F"/>
    <w:rsid w:val="00A246B6"/>
    <w:rsid w:val="00A47E70"/>
    <w:rsid w:val="00A50CF0"/>
    <w:rsid w:val="00A7671C"/>
    <w:rsid w:val="00A769B9"/>
    <w:rsid w:val="00AA2CBC"/>
    <w:rsid w:val="00AC5820"/>
    <w:rsid w:val="00AD0398"/>
    <w:rsid w:val="00AD1CD8"/>
    <w:rsid w:val="00B002B7"/>
    <w:rsid w:val="00B051F7"/>
    <w:rsid w:val="00B23CF8"/>
    <w:rsid w:val="00B258BB"/>
    <w:rsid w:val="00B407C1"/>
    <w:rsid w:val="00B62FDE"/>
    <w:rsid w:val="00B67B97"/>
    <w:rsid w:val="00B85D3C"/>
    <w:rsid w:val="00B968C8"/>
    <w:rsid w:val="00BA3EC5"/>
    <w:rsid w:val="00BA51D9"/>
    <w:rsid w:val="00BB5DFC"/>
    <w:rsid w:val="00BC050D"/>
    <w:rsid w:val="00BD279D"/>
    <w:rsid w:val="00BD309A"/>
    <w:rsid w:val="00BD6BB8"/>
    <w:rsid w:val="00BF7E98"/>
    <w:rsid w:val="00C14E99"/>
    <w:rsid w:val="00C329AF"/>
    <w:rsid w:val="00C426C2"/>
    <w:rsid w:val="00C46006"/>
    <w:rsid w:val="00C66BA2"/>
    <w:rsid w:val="00C90DF9"/>
    <w:rsid w:val="00C95985"/>
    <w:rsid w:val="00CA694C"/>
    <w:rsid w:val="00CC1014"/>
    <w:rsid w:val="00CC5026"/>
    <w:rsid w:val="00CC580C"/>
    <w:rsid w:val="00CC68D0"/>
    <w:rsid w:val="00CD1E49"/>
    <w:rsid w:val="00CD326F"/>
    <w:rsid w:val="00D03F9A"/>
    <w:rsid w:val="00D0541F"/>
    <w:rsid w:val="00D06D51"/>
    <w:rsid w:val="00D24991"/>
    <w:rsid w:val="00D50255"/>
    <w:rsid w:val="00D61C87"/>
    <w:rsid w:val="00D63692"/>
    <w:rsid w:val="00D63F8B"/>
    <w:rsid w:val="00D66520"/>
    <w:rsid w:val="00D83997"/>
    <w:rsid w:val="00D97E4A"/>
    <w:rsid w:val="00DB139E"/>
    <w:rsid w:val="00DB6B8F"/>
    <w:rsid w:val="00DD5BE2"/>
    <w:rsid w:val="00DE34CF"/>
    <w:rsid w:val="00E13F3D"/>
    <w:rsid w:val="00E34898"/>
    <w:rsid w:val="00E50BBD"/>
    <w:rsid w:val="00E54BC3"/>
    <w:rsid w:val="00EB09B7"/>
    <w:rsid w:val="00ED4A08"/>
    <w:rsid w:val="00EE7D7C"/>
    <w:rsid w:val="00EF2792"/>
    <w:rsid w:val="00F25D98"/>
    <w:rsid w:val="00F300FB"/>
    <w:rsid w:val="00F419A4"/>
    <w:rsid w:val="00F444D8"/>
    <w:rsid w:val="00F85DCB"/>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2F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062CF-62C7-4D53-B1E4-3CA68F57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9</Pages>
  <Words>1880</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53</cp:revision>
  <cp:lastPrinted>1899-12-31T23:00:00Z</cp:lastPrinted>
  <dcterms:created xsi:type="dcterms:W3CDTF">2021-06-25T03:14:00Z</dcterms:created>
  <dcterms:modified xsi:type="dcterms:W3CDTF">2023-08-11T07:49:00Z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(3)MJ53SMkU8LxVZR5fclLfP4K4vaLTyEAjzKcD2d8XrxPb8LkYHagNCMgdqoY/B3Kd2EqkV0Vw
gFrbu+VZu6ClJf3WIXu87GpcO3+FbBvEI4W/W6g++Z7QmeAIIyEbA0JQD/0Y97T+wGPWAj+n
2HsFodMupBwSAXsgco7povX3NlGc+amBpYEO9qmwFGTvMBR/egwmNiR+2HWrUM79BFTjIddY
fFABy2P8yzhcZbomni</vt:lpwstr>
  </property>
  <property fmtid="{D5CDD505-2E9C-101B-9397-08002B2CF9AE}" pid="22" name="_2015_ms_pID_7253431">
    <vt:lpwstr>MR/XHh+iE66+OKUbhjHhYp7LvsIdKSTkOZI49ltfiY5RMlStoK6jKd
UfvsM/b44aHJrtPj4uXRZCotGMSiE0p7t6WB/+a0xO0LV+xuWDhhS9BddRDm4ByoU1nRsmFQ
Vsk2Xky4M/zfS9yB0UGw0aDu/ibr+gd4vUvDdaa5j289v/3qSImBxwmTJH+73lwqCxIs/kc7
LV3B29pybpAGYEsmnUR2UA6mYOn9girrVK5S</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